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8F77EC" w14:textId="77777777" w:rsidR="002C5A1D" w:rsidRPr="002C5A1D" w:rsidRDefault="0093175C" w:rsidP="002C5A1D">
      <w:pPr>
        <w:widowControl w:val="0"/>
        <w:spacing w:after="160" w:line="360" w:lineRule="auto"/>
        <w:ind w:firstLine="567"/>
        <w:contextualSpacing/>
        <w:jc w:val="right"/>
        <w:rPr>
          <w:rFonts w:ascii="GHEA Grapalat" w:hAnsi="GHEA Grapalat" w:cs="Sylfaen"/>
          <w:i/>
        </w:rPr>
      </w:pPr>
      <w:r>
        <w:rPr>
          <w:rFonts w:ascii="GHEA Grapalat" w:hAnsi="GHEA Grapalat"/>
          <w:i/>
        </w:rPr>
        <w:t xml:space="preserve">                    </w:t>
      </w:r>
      <w:r w:rsidR="002C5A1D" w:rsidRPr="002C5A1D">
        <w:rPr>
          <w:rFonts w:ascii="GHEA Grapalat" w:hAnsi="GHEA Grapalat"/>
          <w:i/>
        </w:rPr>
        <w:t>Приложение №</w:t>
      </w:r>
      <w:r w:rsidR="00550165">
        <w:rPr>
          <w:rFonts w:ascii="GHEA Grapalat" w:hAnsi="GHEA Grapalat"/>
          <w:i/>
        </w:rPr>
        <w:t>6</w:t>
      </w:r>
    </w:p>
    <w:p w14:paraId="6FF8739F" w14:textId="77777777" w:rsidR="002C5A1D" w:rsidRPr="002C5A1D" w:rsidRDefault="002C5A1D" w:rsidP="002C5A1D">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Pr="00792849">
        <w:rPr>
          <w:rFonts w:ascii="GHEA Grapalat" w:hAnsi="GHEA Grapalat"/>
          <w:i/>
        </w:rPr>
        <w:t xml:space="preserve">от </w:t>
      </w:r>
      <w:r w:rsidR="002E5BEB" w:rsidRPr="00792849">
        <w:rPr>
          <w:rFonts w:ascii="GHEA Grapalat" w:hAnsi="GHEA Grapalat"/>
          <w:i/>
        </w:rPr>
        <w:t xml:space="preserve"> </w:t>
      </w:r>
      <w:r w:rsidR="00550165">
        <w:rPr>
          <w:rFonts w:ascii="GHEA Grapalat" w:hAnsi="GHEA Grapalat"/>
          <w:i/>
        </w:rPr>
        <w:t>24-</w:t>
      </w:r>
      <w:r w:rsidR="0019484C" w:rsidRPr="00792849">
        <w:rPr>
          <w:rFonts w:ascii="GHEA Grapalat" w:hAnsi="GHEA Grapalat"/>
          <w:i/>
        </w:rPr>
        <w:t xml:space="preserve">ого </w:t>
      </w:r>
      <w:r w:rsidR="00550165">
        <w:rPr>
          <w:rFonts w:ascii="GHEA Grapalat" w:hAnsi="GHEA Grapalat"/>
          <w:i/>
        </w:rPr>
        <w:t xml:space="preserve">марта </w:t>
      </w:r>
      <w:r w:rsidRPr="00792849">
        <w:rPr>
          <w:rFonts w:ascii="GHEA Grapalat" w:hAnsi="GHEA Grapalat"/>
          <w:i/>
        </w:rPr>
        <w:t>202</w:t>
      </w:r>
      <w:r w:rsidR="006F562E">
        <w:rPr>
          <w:rFonts w:ascii="GHEA Grapalat" w:hAnsi="GHEA Grapalat"/>
          <w:i/>
        </w:rPr>
        <w:t>5</w:t>
      </w:r>
      <w:r w:rsidR="005F52BD" w:rsidRPr="00792849">
        <w:rPr>
          <w:rFonts w:ascii="GHEA Grapalat" w:hAnsi="GHEA Grapalat"/>
          <w:i/>
        </w:rPr>
        <w:t xml:space="preserve"> </w:t>
      </w:r>
      <w:r w:rsidRPr="00792849">
        <w:rPr>
          <w:rFonts w:ascii="GHEA Grapalat" w:hAnsi="GHEA Grapalat"/>
          <w:i/>
        </w:rPr>
        <w:t xml:space="preserve">года № </w:t>
      </w:r>
      <w:r w:rsidR="00550165">
        <w:rPr>
          <w:rFonts w:ascii="GHEA Grapalat" w:hAnsi="GHEA Grapalat"/>
          <w:i/>
        </w:rPr>
        <w:t>110</w:t>
      </w:r>
      <w:r w:rsidR="00FE1A1F" w:rsidRPr="00792849">
        <w:rPr>
          <w:rFonts w:ascii="GHEA Grapalat" w:hAnsi="GHEA Grapalat"/>
          <w:i/>
        </w:rPr>
        <w:t>-</w:t>
      </w:r>
      <w:r w:rsidRPr="00792849">
        <w:rPr>
          <w:rFonts w:ascii="GHEA Grapalat" w:hAnsi="GHEA Grapalat"/>
          <w:i/>
        </w:rPr>
        <w:t>A</w:t>
      </w:r>
    </w:p>
    <w:p w14:paraId="29788144" w14:textId="77777777" w:rsidR="002C5A1D" w:rsidRPr="002C5A1D" w:rsidRDefault="002C5A1D" w:rsidP="002C5A1D">
      <w:pPr>
        <w:widowControl w:val="0"/>
        <w:spacing w:after="160" w:line="360" w:lineRule="auto"/>
        <w:ind w:firstLine="567"/>
        <w:jc w:val="right"/>
        <w:rPr>
          <w:rFonts w:ascii="GHEA Grapalat" w:hAnsi="GHEA Grapalat" w:cs="Sylfaen"/>
          <w:i/>
        </w:rPr>
      </w:pPr>
    </w:p>
    <w:p w14:paraId="20DFB350"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40EEC4E0" w14:textId="77777777"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af6"/>
          <w:rFonts w:ascii="GHEA Grapalat" w:hAnsi="GHEA Grapalat"/>
          <w:i w:val="0"/>
          <w:sz w:val="24"/>
          <w:szCs w:val="24"/>
        </w:rPr>
        <w:footnoteReference w:customMarkFollows="1" w:id="1"/>
        <w:t>*</w:t>
      </w:r>
    </w:p>
    <w:p w14:paraId="2303A3C9"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5DAF2AC3" w14:textId="2932C7AA"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D45FAB" w:rsidRPr="00D45FAB">
        <w:rPr>
          <w:rFonts w:ascii="GHEA Grapalat" w:hAnsi="GHEA Grapalat"/>
          <w:i w:val="0"/>
          <w:sz w:val="24"/>
          <w:szCs w:val="24"/>
        </w:rPr>
        <w:t>03</w:t>
      </w:r>
      <w:r w:rsidR="008F3084">
        <w:rPr>
          <w:rFonts w:ascii="GHEA Grapalat" w:hAnsi="GHEA Grapalat"/>
          <w:i w:val="0"/>
          <w:sz w:val="24"/>
          <w:szCs w:val="24"/>
        </w:rPr>
        <w:t>-ого</w:t>
      </w:r>
      <w:r w:rsidRPr="009044F1">
        <w:rPr>
          <w:rFonts w:ascii="GHEA Grapalat" w:hAnsi="GHEA Grapalat"/>
          <w:i w:val="0"/>
          <w:sz w:val="24"/>
          <w:szCs w:val="24"/>
        </w:rPr>
        <w:t>" "</w:t>
      </w:r>
      <w:r w:rsidR="00D45FAB">
        <w:rPr>
          <w:rFonts w:ascii="GHEA Grapalat" w:hAnsi="GHEA Grapalat"/>
          <w:i w:val="0"/>
          <w:sz w:val="24"/>
          <w:szCs w:val="24"/>
        </w:rPr>
        <w:t>Сентября</w:t>
      </w:r>
      <w:r w:rsidRPr="009044F1">
        <w:rPr>
          <w:rFonts w:ascii="GHEA Grapalat" w:hAnsi="GHEA Grapalat"/>
          <w:i w:val="0"/>
          <w:sz w:val="24"/>
          <w:szCs w:val="24"/>
        </w:rPr>
        <w:t>" 20</w:t>
      </w:r>
      <w:r w:rsidR="0008463D">
        <w:rPr>
          <w:rFonts w:ascii="GHEA Grapalat" w:hAnsi="GHEA Grapalat"/>
          <w:i w:val="0"/>
          <w:sz w:val="24"/>
          <w:szCs w:val="24"/>
        </w:rPr>
        <w:t>25</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08463D">
        <w:rPr>
          <w:rFonts w:ascii="GHEA Grapalat" w:hAnsi="GHEA Grapalat"/>
          <w:i w:val="0"/>
          <w:sz w:val="24"/>
          <w:szCs w:val="24"/>
        </w:rPr>
        <w:t>1</w:t>
      </w:r>
      <w:r w:rsidRPr="009044F1">
        <w:rPr>
          <w:rFonts w:ascii="GHEA Grapalat" w:hAnsi="GHEA Grapalat"/>
          <w:i w:val="0"/>
          <w:sz w:val="24"/>
          <w:szCs w:val="24"/>
        </w:rPr>
        <w:t xml:space="preserve">" </w:t>
      </w:r>
    </w:p>
    <w:p w14:paraId="786FB926" w14:textId="3AA9368C" w:rsidR="00D17F9C" w:rsidRPr="00D17F9C" w:rsidRDefault="0006703E" w:rsidP="00D17F9C">
      <w:pPr>
        <w:pStyle w:val="a3"/>
        <w:spacing w:line="240" w:lineRule="auto"/>
        <w:jc w:val="center"/>
        <w:rPr>
          <w:rFonts w:ascii="GHEA Grapalat" w:hAnsi="GHEA Grapalat"/>
          <w:i w:val="0"/>
          <w:sz w:val="22"/>
          <w:szCs w:val="22"/>
          <w:u w:val="single"/>
          <w:lang w:val="af-ZA"/>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D17F9C" w:rsidRPr="00D17F9C">
        <w:rPr>
          <w:rFonts w:ascii="GHEA Grapalat" w:hAnsi="GHEA Grapalat"/>
          <w:i w:val="0"/>
          <w:sz w:val="22"/>
          <w:szCs w:val="22"/>
          <w:lang w:val="en-US"/>
        </w:rPr>
        <w:t>HH</w:t>
      </w:r>
      <w:r w:rsidR="00D17F9C" w:rsidRPr="00D17F9C">
        <w:rPr>
          <w:rFonts w:ascii="GHEA Grapalat" w:hAnsi="GHEA Grapalat"/>
          <w:i w:val="0"/>
          <w:sz w:val="22"/>
          <w:szCs w:val="22"/>
        </w:rPr>
        <w:t>-</w:t>
      </w:r>
      <w:r w:rsidR="00D17F9C" w:rsidRPr="00D17F9C">
        <w:rPr>
          <w:rFonts w:ascii="GHEA Grapalat" w:hAnsi="GHEA Grapalat"/>
          <w:i w:val="0"/>
          <w:sz w:val="22"/>
          <w:szCs w:val="22"/>
          <w:lang w:val="en-US"/>
        </w:rPr>
        <w:t>SMKH</w:t>
      </w:r>
      <w:r w:rsidR="00D17F9C" w:rsidRPr="00D17F9C">
        <w:rPr>
          <w:rFonts w:ascii="GHEA Grapalat" w:hAnsi="GHEA Grapalat"/>
          <w:i w:val="0"/>
          <w:sz w:val="22"/>
          <w:szCs w:val="22"/>
        </w:rPr>
        <w:t>-</w:t>
      </w:r>
      <w:proofErr w:type="spellStart"/>
      <w:r w:rsidR="00D17F9C" w:rsidRPr="00D17F9C">
        <w:rPr>
          <w:rFonts w:ascii="GHEA Grapalat" w:hAnsi="GHEA Grapalat"/>
          <w:i w:val="0"/>
          <w:sz w:val="22"/>
          <w:szCs w:val="22"/>
        </w:rPr>
        <w:t>GH</w:t>
      </w:r>
      <w:r w:rsidR="00D17F9C" w:rsidRPr="00D17F9C">
        <w:rPr>
          <w:rStyle w:val="aff7"/>
          <w:rFonts w:ascii="GHEA Grapalat" w:hAnsi="GHEA Grapalat"/>
          <w:iCs w:val="0"/>
          <w:sz w:val="22"/>
          <w:szCs w:val="22"/>
        </w:rPr>
        <w:t>Kh</w:t>
      </w:r>
      <w:r w:rsidR="00D17F9C" w:rsidRPr="00D17F9C">
        <w:rPr>
          <w:rFonts w:ascii="GHEA Grapalat" w:hAnsi="GHEA Grapalat"/>
          <w:i w:val="0"/>
          <w:sz w:val="22"/>
          <w:szCs w:val="22"/>
        </w:rPr>
        <w:t>TsDzB</w:t>
      </w:r>
      <w:proofErr w:type="spellEnd"/>
      <w:r w:rsidR="00D17F9C" w:rsidRPr="00D17F9C">
        <w:rPr>
          <w:rFonts w:ascii="GHEA Grapalat" w:hAnsi="GHEA Grapalat"/>
          <w:i w:val="0"/>
          <w:sz w:val="22"/>
          <w:szCs w:val="22"/>
          <w:lang w:val="af-ZA"/>
        </w:rPr>
        <w:t>-</w:t>
      </w:r>
      <w:r w:rsidR="00D45FAB">
        <w:rPr>
          <w:rFonts w:ascii="GHEA Grapalat" w:hAnsi="GHEA Grapalat"/>
          <w:i w:val="0"/>
          <w:sz w:val="22"/>
          <w:szCs w:val="22"/>
          <w:lang w:val="af-ZA"/>
        </w:rPr>
        <w:t>25/07</w:t>
      </w:r>
    </w:p>
    <w:p w14:paraId="24086564" w14:textId="711ECE5A" w:rsidR="0091042F" w:rsidRPr="00D17F9C" w:rsidRDefault="0091042F" w:rsidP="00B46D58">
      <w:pPr>
        <w:pStyle w:val="a3"/>
        <w:widowControl w:val="0"/>
        <w:spacing w:after="160" w:line="240" w:lineRule="auto"/>
        <w:ind w:firstLine="0"/>
        <w:jc w:val="center"/>
        <w:rPr>
          <w:rFonts w:ascii="GHEA Grapalat" w:hAnsi="GHEA Grapalat"/>
          <w:i w:val="0"/>
          <w:sz w:val="24"/>
          <w:szCs w:val="24"/>
          <w:lang w:val="af-ZA"/>
        </w:rPr>
      </w:pPr>
    </w:p>
    <w:p w14:paraId="6A0BBD1B" w14:textId="703256B3" w:rsidR="00311076" w:rsidRPr="004775ED" w:rsidRDefault="00642EFE" w:rsidP="00B46D58">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D17F9C">
        <w:rPr>
          <w:rFonts w:ascii="GHEA Grapalat" w:hAnsi="GHEA Grapalat"/>
          <w:i w:val="0"/>
          <w:sz w:val="24"/>
          <w:szCs w:val="24"/>
        </w:rPr>
        <w:t>муниципалитет г. Капана</w:t>
      </w:r>
      <w:r w:rsidRPr="009044F1">
        <w:rPr>
          <w:rFonts w:ascii="GHEA Grapalat" w:hAnsi="GHEA Grapalat"/>
          <w:i w:val="0"/>
          <w:sz w:val="24"/>
          <w:szCs w:val="24"/>
        </w:rPr>
        <w:t>, находящийся по адресу:</w:t>
      </w:r>
      <w:r w:rsidR="00D17F9C">
        <w:rPr>
          <w:rFonts w:ascii="GHEA Grapalat" w:hAnsi="GHEA Grapalat"/>
          <w:i w:val="0"/>
          <w:sz w:val="24"/>
          <w:szCs w:val="24"/>
        </w:rPr>
        <w:t xml:space="preserve"> г. Капан, Чаренца 1</w:t>
      </w:r>
    </w:p>
    <w:p w14:paraId="680F0E09" w14:textId="77777777" w:rsidR="00642EFE" w:rsidRPr="009044F1" w:rsidRDefault="00642EFE" w:rsidP="00B46D58">
      <w:pPr>
        <w:pStyle w:val="a3"/>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52EA0FAE" w14:textId="2B1D4B91" w:rsidR="00341A74" w:rsidRPr="00D45FAB" w:rsidRDefault="00A20B69" w:rsidP="00D17F9C">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w:t>
      </w:r>
      <w:r w:rsidR="00D45FAB" w:rsidRPr="00D45FAB">
        <w:rPr>
          <w:rFonts w:ascii="GHEA Grapalat" w:hAnsi="GHEA Grapalat"/>
          <w:i w:val="0"/>
          <w:sz w:val="24"/>
          <w:szCs w:val="24"/>
        </w:rPr>
        <w:t>заключить договор консультационных услуг по составлению проектно-сметной документации</w:t>
      </w:r>
      <w:r w:rsidR="00D17F9C" w:rsidRPr="00D45FAB">
        <w:rPr>
          <w:rFonts w:ascii="GHEA Grapalat" w:hAnsi="GHEA Grapalat"/>
          <w:i w:val="0"/>
          <w:sz w:val="24"/>
          <w:szCs w:val="24"/>
        </w:rPr>
        <w:t xml:space="preserve"> </w:t>
      </w:r>
      <w:r w:rsidR="00782D60" w:rsidRPr="00D45FAB">
        <w:rPr>
          <w:rFonts w:ascii="GHEA Grapalat" w:hAnsi="GHEA Grapalat"/>
          <w:i w:val="0"/>
          <w:sz w:val="24"/>
          <w:szCs w:val="24"/>
        </w:rPr>
        <w:t>(далее — договор).</w:t>
      </w:r>
    </w:p>
    <w:p w14:paraId="5A2502C5"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58E81BCD" w14:textId="77777777"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5B7F7850" w14:textId="77777777"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20D1011F"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0D24D06A" w14:textId="04552BB4"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7A71A7">
        <w:rPr>
          <w:rFonts w:ascii="GHEA Grapalat" w:hAnsi="GHEA Grapalat"/>
          <w:i w:val="0"/>
          <w:sz w:val="24"/>
          <w:szCs w:val="24"/>
        </w:rPr>
        <w:t>1</w:t>
      </w:r>
      <w:r w:rsidR="009A61E6">
        <w:rPr>
          <w:rFonts w:ascii="GHEA Grapalat" w:hAnsi="GHEA Grapalat"/>
          <w:i w:val="0"/>
          <w:sz w:val="24"/>
          <w:szCs w:val="24"/>
        </w:rPr>
        <w:t>2</w:t>
      </w:r>
      <w:r w:rsidR="007A71A7">
        <w:rPr>
          <w:rFonts w:ascii="GHEA Grapalat" w:hAnsi="GHEA Grapalat"/>
          <w:i w:val="0"/>
          <w:sz w:val="24"/>
          <w:szCs w:val="24"/>
        </w:rPr>
        <w:t>:00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9A61E6">
        <w:rPr>
          <w:rFonts w:ascii="GHEA Grapalat" w:hAnsi="GHEA Grapalat"/>
          <w:i w:val="0"/>
          <w:sz w:val="24"/>
          <w:szCs w:val="24"/>
        </w:rPr>
        <w:t>1</w:t>
      </w:r>
      <w:r w:rsidR="009D7EF0">
        <w:rPr>
          <w:rFonts w:ascii="GHEA Grapalat" w:hAnsi="GHEA Grapalat"/>
          <w:i w:val="0"/>
          <w:sz w:val="24"/>
          <w:szCs w:val="24"/>
          <w:lang w:val="hy-AM"/>
        </w:rPr>
        <w:t>0</w:t>
      </w:r>
      <w:r w:rsidR="00D17F9C">
        <w:rPr>
          <w:rFonts w:ascii="GHEA Grapalat" w:hAnsi="GHEA Grapalat"/>
          <w:i w:val="0"/>
          <w:sz w:val="24"/>
          <w:szCs w:val="24"/>
        </w:rPr>
        <w:t>-ого</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585C374A"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64C20858" w14:textId="40DA6894"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 xml:space="preserve">Вскрытие заявок будет проводиться в электронной форме, посредством системы электронных закупок Armeps, в </w:t>
      </w:r>
      <w:r w:rsidR="007A71A7">
        <w:rPr>
          <w:rFonts w:ascii="GHEA Grapalat" w:hAnsi="GHEA Grapalat"/>
          <w:i w:val="0"/>
          <w:sz w:val="24"/>
          <w:szCs w:val="24"/>
        </w:rPr>
        <w:t>1</w:t>
      </w:r>
      <w:r w:rsidR="009A61E6">
        <w:rPr>
          <w:rFonts w:ascii="GHEA Grapalat" w:hAnsi="GHEA Grapalat"/>
          <w:i w:val="0"/>
          <w:sz w:val="24"/>
          <w:szCs w:val="24"/>
        </w:rPr>
        <w:t>2</w:t>
      </w:r>
      <w:r w:rsidR="007A71A7">
        <w:rPr>
          <w:rFonts w:ascii="GHEA Grapalat" w:hAnsi="GHEA Grapalat"/>
          <w:i w:val="0"/>
          <w:sz w:val="24"/>
          <w:szCs w:val="24"/>
        </w:rPr>
        <w:t>:00</w:t>
      </w:r>
      <w:r w:rsidR="00D17F9C">
        <w:rPr>
          <w:rFonts w:ascii="GHEA Grapalat" w:hAnsi="GHEA Grapalat"/>
          <w:i w:val="0"/>
          <w:sz w:val="24"/>
          <w:szCs w:val="24"/>
        </w:rPr>
        <w:t xml:space="preserve"> </w:t>
      </w:r>
      <w:r w:rsidRPr="009044F1">
        <w:rPr>
          <w:rFonts w:ascii="GHEA Grapalat" w:hAnsi="GHEA Grapalat"/>
          <w:i w:val="0"/>
          <w:sz w:val="24"/>
          <w:szCs w:val="24"/>
        </w:rPr>
        <w:t xml:space="preserve">часов на </w:t>
      </w:r>
      <w:r w:rsidR="009A61E6">
        <w:rPr>
          <w:rFonts w:ascii="GHEA Grapalat" w:hAnsi="GHEA Grapalat"/>
          <w:i w:val="0"/>
          <w:sz w:val="24"/>
          <w:szCs w:val="24"/>
        </w:rPr>
        <w:t>1</w:t>
      </w:r>
      <w:r w:rsidR="009D7EF0">
        <w:rPr>
          <w:rFonts w:ascii="GHEA Grapalat" w:hAnsi="GHEA Grapalat"/>
          <w:i w:val="0"/>
          <w:sz w:val="24"/>
          <w:szCs w:val="24"/>
          <w:lang w:val="hy-AM"/>
        </w:rPr>
        <w:t>0</w:t>
      </w:r>
      <w:r w:rsidR="00D17F9C">
        <w:rPr>
          <w:rFonts w:ascii="GHEA Grapalat" w:hAnsi="GHEA Grapalat"/>
          <w:i w:val="0"/>
          <w:sz w:val="24"/>
          <w:szCs w:val="24"/>
        </w:rPr>
        <w:t>-ой</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14:paraId="02C6F87B" w14:textId="77777777" w:rsidR="002E5BEB" w:rsidRPr="001B32D9" w:rsidRDefault="002E5BEB" w:rsidP="002E5BEB">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660F1968" w14:textId="37B5262B" w:rsidR="00D17F9C" w:rsidRPr="003A1EBB" w:rsidRDefault="00754697" w:rsidP="00D17F9C">
      <w:pPr>
        <w:pStyle w:val="a3"/>
        <w:widowControl w:val="0"/>
        <w:spacing w:after="160" w:line="240" w:lineRule="auto"/>
        <w:ind w:firstLine="567"/>
        <w:rPr>
          <w:i w:val="0"/>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D17F9C">
        <w:rPr>
          <w:rFonts w:ascii="Calibri" w:hAnsi="Calibri" w:cs="Calibri"/>
          <w:szCs w:val="24"/>
        </w:rPr>
        <w:t>Лусине</w:t>
      </w:r>
      <w:r w:rsidR="00D17F9C">
        <w:rPr>
          <w:szCs w:val="24"/>
        </w:rPr>
        <w:t xml:space="preserve"> </w:t>
      </w:r>
      <w:r w:rsidR="00D17F9C">
        <w:rPr>
          <w:rFonts w:ascii="Calibri" w:hAnsi="Calibri" w:cs="Calibri"/>
          <w:szCs w:val="24"/>
        </w:rPr>
        <w:t>Аветисян</w:t>
      </w:r>
      <w:r w:rsidR="00D17F9C">
        <w:rPr>
          <w:szCs w:val="24"/>
        </w:rPr>
        <w:t>.</w:t>
      </w:r>
    </w:p>
    <w:p w14:paraId="6C4E9E65" w14:textId="33B6E6BD" w:rsidR="00D17F9C" w:rsidRPr="003A1EBB" w:rsidRDefault="00D17F9C" w:rsidP="00D17F9C">
      <w:pPr>
        <w:pStyle w:val="af"/>
        <w:ind w:firstLine="567"/>
        <w:rPr>
          <w:i/>
          <w:sz w:val="16"/>
          <w:szCs w:val="16"/>
        </w:rPr>
      </w:pPr>
    </w:p>
    <w:p w14:paraId="1F1F6CF3" w14:textId="77777777" w:rsidR="00D17F9C" w:rsidRDefault="00D17F9C" w:rsidP="00D17F9C">
      <w:pPr>
        <w:pStyle w:val="af"/>
        <w:rPr>
          <w:rFonts w:ascii="Calibri" w:hAnsi="Calibri" w:cs="Calibri"/>
          <w:szCs w:val="24"/>
        </w:rPr>
      </w:pPr>
    </w:p>
    <w:p w14:paraId="13A35B41" w14:textId="77777777" w:rsidR="00D17F9C" w:rsidRPr="00DC1884" w:rsidRDefault="00D17F9C" w:rsidP="00D17F9C">
      <w:pPr>
        <w:pStyle w:val="af"/>
        <w:jc w:val="left"/>
        <w:rPr>
          <w:rFonts w:ascii="GHEA Grapalat" w:hAnsi="GHEA Grapalat"/>
          <w:szCs w:val="24"/>
        </w:rPr>
      </w:pPr>
      <w:r w:rsidRPr="00DC1884">
        <w:rPr>
          <w:rFonts w:ascii="GHEA Grapalat" w:hAnsi="GHEA Grapalat"/>
          <w:szCs w:val="24"/>
        </w:rPr>
        <w:t>Телефон +37460720072</w:t>
      </w:r>
    </w:p>
    <w:p w14:paraId="7CF09032" w14:textId="77777777" w:rsidR="00D17F9C" w:rsidRPr="00BA1149" w:rsidRDefault="00D17F9C" w:rsidP="00D17F9C">
      <w:pPr>
        <w:pStyle w:val="af"/>
        <w:jc w:val="left"/>
        <w:rPr>
          <w:i/>
          <w:szCs w:val="24"/>
          <w:u w:val="single"/>
        </w:rPr>
      </w:pPr>
      <w:r w:rsidRPr="009044F1">
        <w:rPr>
          <w:rFonts w:ascii="Calibri" w:hAnsi="Calibri" w:cs="Calibri"/>
          <w:szCs w:val="24"/>
        </w:rPr>
        <w:t>Электронная</w:t>
      </w:r>
      <w:r w:rsidRPr="009044F1">
        <w:rPr>
          <w:szCs w:val="24"/>
        </w:rPr>
        <w:t xml:space="preserve"> </w:t>
      </w:r>
      <w:r w:rsidRPr="009044F1">
        <w:rPr>
          <w:rFonts w:ascii="Calibri" w:hAnsi="Calibri" w:cs="Calibri"/>
          <w:szCs w:val="24"/>
        </w:rPr>
        <w:t>почта</w:t>
      </w:r>
      <w:r w:rsidRPr="009044F1">
        <w:rPr>
          <w:szCs w:val="24"/>
        </w:rPr>
        <w:t xml:space="preserve"> </w:t>
      </w:r>
      <w:proofErr w:type="spellStart"/>
      <w:r>
        <w:rPr>
          <w:szCs w:val="24"/>
          <w:lang w:val="en-US"/>
        </w:rPr>
        <w:t>kapan</w:t>
      </w:r>
      <w:proofErr w:type="spellEnd"/>
      <w:r w:rsidRPr="00BA1149">
        <w:rPr>
          <w:szCs w:val="24"/>
        </w:rPr>
        <w:t>-</w:t>
      </w:r>
      <w:proofErr w:type="spellStart"/>
      <w:r>
        <w:rPr>
          <w:szCs w:val="24"/>
          <w:lang w:val="en-US"/>
        </w:rPr>
        <w:t>syunik</w:t>
      </w:r>
      <w:proofErr w:type="spellEnd"/>
      <w:r w:rsidRPr="00BA1149">
        <w:rPr>
          <w:szCs w:val="24"/>
        </w:rPr>
        <w:t>@</w:t>
      </w:r>
      <w:r>
        <w:rPr>
          <w:szCs w:val="24"/>
          <w:lang w:val="en-US"/>
        </w:rPr>
        <w:t>mail</w:t>
      </w:r>
      <w:r w:rsidRPr="00BA1149">
        <w:rPr>
          <w:szCs w:val="24"/>
        </w:rPr>
        <w:t>.</w:t>
      </w:r>
      <w:proofErr w:type="spellStart"/>
      <w:r>
        <w:rPr>
          <w:szCs w:val="24"/>
          <w:lang w:val="en-US"/>
        </w:rPr>
        <w:t>ru</w:t>
      </w:r>
      <w:proofErr w:type="spellEnd"/>
    </w:p>
    <w:p w14:paraId="33D8C839" w14:textId="77777777" w:rsidR="00D17F9C" w:rsidRPr="00BA1149" w:rsidRDefault="00D17F9C" w:rsidP="00D17F9C">
      <w:pPr>
        <w:pStyle w:val="af"/>
        <w:jc w:val="left"/>
        <w:rPr>
          <w:i/>
          <w:szCs w:val="24"/>
          <w:u w:val="single"/>
        </w:rPr>
      </w:pPr>
      <w:r w:rsidRPr="009044F1">
        <w:rPr>
          <w:rFonts w:ascii="Calibri" w:hAnsi="Calibri" w:cs="Calibri"/>
          <w:szCs w:val="24"/>
        </w:rPr>
        <w:t>Заказчик</w:t>
      </w:r>
      <w:r w:rsidRPr="009044F1">
        <w:rPr>
          <w:szCs w:val="24"/>
        </w:rPr>
        <w:t xml:space="preserve"> </w:t>
      </w:r>
      <w:r>
        <w:rPr>
          <w:rFonts w:ascii="Calibri" w:hAnsi="Calibri" w:cs="Calibri"/>
          <w:szCs w:val="24"/>
        </w:rPr>
        <w:t>Муниципалитет</w:t>
      </w:r>
      <w:r>
        <w:rPr>
          <w:szCs w:val="24"/>
        </w:rPr>
        <w:t xml:space="preserve"> </w:t>
      </w:r>
      <w:r>
        <w:rPr>
          <w:rFonts w:ascii="Calibri" w:hAnsi="Calibri" w:cs="Calibri"/>
          <w:szCs w:val="24"/>
        </w:rPr>
        <w:t>г</w:t>
      </w:r>
      <w:r>
        <w:rPr>
          <w:szCs w:val="24"/>
        </w:rPr>
        <w:t xml:space="preserve">. </w:t>
      </w:r>
      <w:r>
        <w:rPr>
          <w:rFonts w:ascii="Calibri" w:hAnsi="Calibri" w:cs="Calibri"/>
          <w:szCs w:val="24"/>
        </w:rPr>
        <w:t>Капана</w:t>
      </w:r>
    </w:p>
    <w:p w14:paraId="00FCB2B8" w14:textId="54AF59A6"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7960F017" w14:textId="310E274F" w:rsidR="00096865" w:rsidRDefault="00096865" w:rsidP="00B46D58">
      <w:pPr>
        <w:pStyle w:val="aa"/>
        <w:widowControl w:val="0"/>
        <w:spacing w:after="160"/>
        <w:ind w:right="-7" w:firstLine="567"/>
        <w:jc w:val="center"/>
        <w:rPr>
          <w:rFonts w:ascii="GHEA Grapalat" w:hAnsi="GHEA Grapalat"/>
        </w:rPr>
      </w:pPr>
    </w:p>
    <w:p w14:paraId="0706D818" w14:textId="2C9CD4C1" w:rsidR="00D17F9C" w:rsidRDefault="00D17F9C" w:rsidP="00B46D58">
      <w:pPr>
        <w:pStyle w:val="aa"/>
        <w:widowControl w:val="0"/>
        <w:spacing w:after="160"/>
        <w:ind w:right="-7" w:firstLine="567"/>
        <w:jc w:val="center"/>
        <w:rPr>
          <w:rFonts w:ascii="GHEA Grapalat" w:hAnsi="GHEA Grapalat"/>
        </w:rPr>
      </w:pPr>
    </w:p>
    <w:p w14:paraId="179AC742" w14:textId="27DAEBF8" w:rsidR="00D17F9C" w:rsidRDefault="00D17F9C" w:rsidP="00B46D58">
      <w:pPr>
        <w:pStyle w:val="aa"/>
        <w:widowControl w:val="0"/>
        <w:spacing w:after="160"/>
        <w:ind w:right="-7" w:firstLine="567"/>
        <w:jc w:val="center"/>
        <w:rPr>
          <w:rFonts w:ascii="GHEA Grapalat" w:hAnsi="GHEA Grapalat"/>
        </w:rPr>
      </w:pPr>
    </w:p>
    <w:p w14:paraId="149B5D64" w14:textId="77777777" w:rsidR="00D17F9C" w:rsidRPr="009044F1" w:rsidRDefault="00D17F9C" w:rsidP="00B46D58">
      <w:pPr>
        <w:pStyle w:val="aa"/>
        <w:widowControl w:val="0"/>
        <w:spacing w:after="160"/>
        <w:ind w:right="-7" w:firstLine="567"/>
        <w:jc w:val="center"/>
        <w:rPr>
          <w:rFonts w:ascii="GHEA Grapalat" w:hAnsi="GHEA Grapalat"/>
        </w:rPr>
      </w:pPr>
    </w:p>
    <w:p w14:paraId="16E7ABDA" w14:textId="77777777" w:rsidR="00096865" w:rsidRPr="003A1EBB" w:rsidRDefault="00096865" w:rsidP="00B46D58">
      <w:pPr>
        <w:pStyle w:val="aa"/>
        <w:widowControl w:val="0"/>
        <w:spacing w:after="160"/>
        <w:ind w:right="-7" w:firstLine="567"/>
        <w:jc w:val="center"/>
        <w:rPr>
          <w:rFonts w:ascii="GHEA Grapalat" w:hAnsi="GHEA Grapalat"/>
        </w:rPr>
      </w:pPr>
    </w:p>
    <w:p w14:paraId="50B89533" w14:textId="77777777" w:rsidR="000763E5" w:rsidRPr="003A1EBB" w:rsidRDefault="000763E5" w:rsidP="00B46D58">
      <w:pPr>
        <w:pStyle w:val="aa"/>
        <w:widowControl w:val="0"/>
        <w:spacing w:after="160"/>
        <w:ind w:right="-7" w:firstLine="567"/>
        <w:jc w:val="center"/>
        <w:rPr>
          <w:rFonts w:ascii="GHEA Grapalat" w:hAnsi="GHEA Grapalat"/>
        </w:rPr>
      </w:pPr>
    </w:p>
    <w:p w14:paraId="3932BA85" w14:textId="77777777" w:rsidR="00D17F9C" w:rsidRPr="009044F1" w:rsidRDefault="00A76C15" w:rsidP="00D17F9C">
      <w:pPr>
        <w:pStyle w:val="aa"/>
        <w:widowControl w:val="0"/>
        <w:spacing w:after="160"/>
        <w:ind w:right="-7" w:firstLine="567"/>
        <w:jc w:val="center"/>
        <w:rPr>
          <w:rFonts w:ascii="GHEA Grapalat" w:hAnsi="GHEA Grapalat"/>
        </w:rPr>
      </w:pPr>
      <w:r w:rsidRPr="009044F1">
        <w:rPr>
          <w:rFonts w:ascii="GHEA Grapalat" w:hAnsi="GHEA Grapalat"/>
          <w:i/>
        </w:rPr>
        <w:t>"</w:t>
      </w:r>
      <w:r w:rsidR="00D17F9C" w:rsidRPr="009044F1">
        <w:rPr>
          <w:rFonts w:ascii="GHEA Grapalat" w:hAnsi="GHEA Grapalat"/>
          <w:i/>
        </w:rPr>
        <w:t>"</w:t>
      </w:r>
      <w:r w:rsidR="00D17F9C">
        <w:rPr>
          <w:rFonts w:ascii="GHEA Grapalat" w:hAnsi="GHEA Grapalat"/>
          <w:i/>
        </w:rPr>
        <w:t>Муниципалитет г. Капана</w:t>
      </w:r>
      <w:r w:rsidR="00D17F9C" w:rsidRPr="009044F1">
        <w:rPr>
          <w:rFonts w:ascii="GHEA Grapalat" w:hAnsi="GHEA Grapalat"/>
          <w:i/>
        </w:rPr>
        <w:t>"</w:t>
      </w:r>
    </w:p>
    <w:p w14:paraId="6A2A5030" w14:textId="77777777" w:rsidR="00D17F9C" w:rsidRPr="003A1EBB" w:rsidRDefault="00D17F9C" w:rsidP="00D17F9C">
      <w:pPr>
        <w:pStyle w:val="aa"/>
        <w:widowControl w:val="0"/>
        <w:spacing w:after="160"/>
        <w:ind w:right="-7" w:firstLine="567"/>
        <w:jc w:val="center"/>
        <w:rPr>
          <w:rFonts w:ascii="GHEA Grapalat" w:hAnsi="GHEA Grapalat"/>
        </w:rPr>
      </w:pPr>
    </w:p>
    <w:p w14:paraId="74533367" w14:textId="77777777" w:rsidR="00D17F9C" w:rsidRPr="003A1EBB" w:rsidRDefault="00D17F9C" w:rsidP="00D17F9C">
      <w:pPr>
        <w:pStyle w:val="aa"/>
        <w:widowControl w:val="0"/>
        <w:spacing w:after="160"/>
        <w:ind w:right="-7" w:firstLine="567"/>
        <w:jc w:val="center"/>
        <w:rPr>
          <w:rFonts w:ascii="GHEA Grapalat" w:hAnsi="GHEA Grapalat"/>
        </w:rPr>
      </w:pPr>
    </w:p>
    <w:p w14:paraId="36E7DAD3" w14:textId="77777777" w:rsidR="00D17F9C" w:rsidRPr="003A1EBB" w:rsidRDefault="00D17F9C" w:rsidP="00D17F9C">
      <w:pPr>
        <w:pStyle w:val="aa"/>
        <w:widowControl w:val="0"/>
        <w:tabs>
          <w:tab w:val="left" w:pos="7144"/>
        </w:tabs>
        <w:spacing w:after="160"/>
        <w:ind w:right="-7" w:firstLine="567"/>
        <w:rPr>
          <w:rFonts w:ascii="GHEA Grapalat" w:hAnsi="GHEA Grapalat"/>
        </w:rPr>
      </w:pPr>
      <w:r>
        <w:rPr>
          <w:rFonts w:ascii="GHEA Grapalat" w:hAnsi="GHEA Grapalat"/>
        </w:rPr>
        <w:tab/>
      </w:r>
    </w:p>
    <w:p w14:paraId="77C29369" w14:textId="77777777" w:rsidR="00D17F9C" w:rsidRPr="009044F1" w:rsidRDefault="00D17F9C" w:rsidP="00D17F9C">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7E9E1D46" w14:textId="77777777" w:rsidR="00D17F9C" w:rsidRPr="009044F1" w:rsidRDefault="00D17F9C" w:rsidP="00D17F9C">
      <w:pPr>
        <w:pStyle w:val="aa"/>
        <w:widowControl w:val="0"/>
        <w:spacing w:after="160"/>
        <w:ind w:right="-7" w:firstLine="567"/>
        <w:jc w:val="center"/>
        <w:rPr>
          <w:rFonts w:ascii="GHEA Grapalat" w:hAnsi="GHEA Grapalat" w:cs="Sylfaen"/>
        </w:rPr>
      </w:pPr>
    </w:p>
    <w:p w14:paraId="12D609A2" w14:textId="77777777" w:rsidR="00D17F9C" w:rsidRPr="009044F1" w:rsidRDefault="00D17F9C" w:rsidP="00D17F9C">
      <w:pPr>
        <w:pStyle w:val="aa"/>
        <w:widowControl w:val="0"/>
        <w:spacing w:after="160"/>
        <w:ind w:right="-7" w:firstLine="567"/>
        <w:jc w:val="center"/>
        <w:rPr>
          <w:rFonts w:ascii="GHEA Grapalat" w:hAnsi="GHEA Grapalat" w:cs="Sylfaen"/>
        </w:rPr>
      </w:pPr>
    </w:p>
    <w:p w14:paraId="383C416D" w14:textId="77777777" w:rsidR="00D17F9C" w:rsidRPr="00211051" w:rsidRDefault="00D17F9C" w:rsidP="00D17F9C">
      <w:pPr>
        <w:pStyle w:val="aa"/>
        <w:widowControl w:val="0"/>
        <w:spacing w:after="160"/>
        <w:ind w:right="-7"/>
        <w:jc w:val="center"/>
        <w:rPr>
          <w:rFonts w:ascii="GHEA Grapalat" w:hAnsi="GHEA Grapalat"/>
        </w:rPr>
      </w:pPr>
      <w:r w:rsidRPr="00211051">
        <w:rPr>
          <w:rFonts w:ascii="GHEA Grapalat" w:hAnsi="GHEA Grapalat"/>
        </w:rPr>
        <w:t>НА ЗАПРОС КОТИРОВОК, ОБЪЯВЛЕННЫЙ С ЦЕЛЬЮ ПРИОБРЕТЕНИЯ "</w:t>
      </w:r>
      <w:r w:rsidRPr="00211051">
        <w:rPr>
          <w:rFonts w:ascii="GHEA Grapalat" w:hAnsi="GHEA Grapalat"/>
          <w:szCs w:val="20"/>
        </w:rPr>
        <w:t>КОНСУЛЬТАЦИОННЫ</w:t>
      </w:r>
      <w:r>
        <w:rPr>
          <w:rFonts w:ascii="GHEA Grapalat" w:hAnsi="GHEA Grapalat"/>
          <w:szCs w:val="20"/>
        </w:rPr>
        <w:t>Х</w:t>
      </w:r>
      <w:r w:rsidRPr="00211051">
        <w:rPr>
          <w:rFonts w:ascii="GHEA Grapalat" w:hAnsi="GHEA Grapalat"/>
          <w:szCs w:val="20"/>
        </w:rPr>
        <w:t xml:space="preserve"> УСЛУГ ПО ТЕХНИЧЕСКОМУ КОНТРОЛЮ КАЧЕСТВА РАБОТ</w:t>
      </w:r>
      <w:r w:rsidRPr="00211051">
        <w:rPr>
          <w:rFonts w:ascii="GHEA Grapalat" w:hAnsi="GHEA Grapalat"/>
        </w:rPr>
        <w:t>" ДЛЯ НУЖД "</w:t>
      </w:r>
      <w:r w:rsidRPr="00211051">
        <w:rPr>
          <w:rFonts w:ascii="GHEA Grapalat" w:hAnsi="GHEA Grapalat"/>
          <w:szCs w:val="20"/>
        </w:rPr>
        <w:t>МУНИЦИПАЛИТЕТ Г. КАПАНА</w:t>
      </w:r>
      <w:r w:rsidRPr="00211051">
        <w:rPr>
          <w:rFonts w:ascii="GHEA Grapalat" w:hAnsi="GHEA Grapalat"/>
        </w:rPr>
        <w:t>"</w:t>
      </w:r>
    </w:p>
    <w:p w14:paraId="42009684" w14:textId="32DABDED" w:rsidR="00CE0D95" w:rsidRDefault="00CE0D95" w:rsidP="00B46D58">
      <w:pPr>
        <w:pStyle w:val="aa"/>
        <w:widowControl w:val="0"/>
        <w:spacing w:after="160"/>
        <w:ind w:right="-7" w:firstLine="567"/>
        <w:jc w:val="center"/>
        <w:rPr>
          <w:rFonts w:ascii="GHEA Grapalat" w:hAnsi="GHEA Grapalat"/>
        </w:rPr>
      </w:pPr>
    </w:p>
    <w:p w14:paraId="0CB4E8BE" w14:textId="77777777" w:rsidR="00DB0930" w:rsidRPr="009044F1" w:rsidRDefault="00DB0930" w:rsidP="00B46D58">
      <w:pPr>
        <w:pStyle w:val="aa"/>
        <w:widowControl w:val="0"/>
        <w:spacing w:after="160"/>
        <w:ind w:right="-7" w:firstLine="567"/>
        <w:jc w:val="center"/>
        <w:rPr>
          <w:rFonts w:ascii="GHEA Grapalat" w:hAnsi="GHEA Grapalat"/>
        </w:rPr>
      </w:pPr>
    </w:p>
    <w:p w14:paraId="5EBCCA4B" w14:textId="694A2633" w:rsidR="00DB0930" w:rsidRPr="00DB0930" w:rsidRDefault="00DB0930" w:rsidP="00DB0930">
      <w:pPr>
        <w:rPr>
          <w:rFonts w:ascii="GHEA Grapalat" w:hAnsi="GHEA Grapalat"/>
        </w:rPr>
      </w:pPr>
      <w:r w:rsidRPr="00DB0930">
        <w:rPr>
          <w:rFonts w:ascii="GHEA Grapalat" w:hAnsi="GHEA Grapalat"/>
        </w:rPr>
        <w:t>.</w:t>
      </w:r>
    </w:p>
    <w:p w14:paraId="0BA97D96" w14:textId="77777777" w:rsidR="00DB0930" w:rsidRPr="00DB0930" w:rsidRDefault="00DB0930" w:rsidP="00DB0930">
      <w:pPr>
        <w:rPr>
          <w:rFonts w:ascii="GHEA Grapalat" w:hAnsi="GHEA Grapalat"/>
        </w:rPr>
      </w:pPr>
    </w:p>
    <w:p w14:paraId="56D6119E" w14:textId="467AE293" w:rsidR="00D17F9C" w:rsidRDefault="00D17F9C" w:rsidP="00B46D58">
      <w:pPr>
        <w:widowControl w:val="0"/>
        <w:spacing w:after="160"/>
        <w:ind w:firstLine="567"/>
        <w:jc w:val="both"/>
        <w:rPr>
          <w:rFonts w:ascii="GHEA Grapalat" w:hAnsi="GHEA Grapalat"/>
          <w:i/>
        </w:rPr>
      </w:pPr>
    </w:p>
    <w:p w14:paraId="73530EF2" w14:textId="5471492F" w:rsidR="0091054A" w:rsidRDefault="0091054A" w:rsidP="00B46D58">
      <w:pPr>
        <w:widowControl w:val="0"/>
        <w:spacing w:after="160"/>
        <w:ind w:firstLine="567"/>
        <w:jc w:val="both"/>
        <w:rPr>
          <w:rFonts w:ascii="GHEA Grapalat" w:hAnsi="GHEA Grapalat"/>
          <w:i/>
        </w:rPr>
      </w:pPr>
    </w:p>
    <w:p w14:paraId="19115FE0" w14:textId="4A97D902" w:rsidR="0091054A" w:rsidRDefault="0091054A" w:rsidP="00B46D58">
      <w:pPr>
        <w:widowControl w:val="0"/>
        <w:spacing w:after="160"/>
        <w:ind w:firstLine="567"/>
        <w:jc w:val="both"/>
        <w:rPr>
          <w:rFonts w:ascii="GHEA Grapalat" w:hAnsi="GHEA Grapalat"/>
          <w:i/>
        </w:rPr>
      </w:pPr>
    </w:p>
    <w:p w14:paraId="3E6D0A40" w14:textId="782F21FF" w:rsidR="0091054A" w:rsidRDefault="0091054A" w:rsidP="00B46D58">
      <w:pPr>
        <w:widowControl w:val="0"/>
        <w:spacing w:after="160"/>
        <w:ind w:firstLine="567"/>
        <w:jc w:val="both"/>
        <w:rPr>
          <w:rFonts w:ascii="GHEA Grapalat" w:hAnsi="GHEA Grapalat"/>
          <w:i/>
        </w:rPr>
      </w:pPr>
    </w:p>
    <w:p w14:paraId="4338314B" w14:textId="5DC7D53F" w:rsidR="0091054A" w:rsidRDefault="0091054A" w:rsidP="00B46D58">
      <w:pPr>
        <w:widowControl w:val="0"/>
        <w:spacing w:after="160"/>
        <w:ind w:firstLine="567"/>
        <w:jc w:val="both"/>
        <w:rPr>
          <w:rFonts w:ascii="GHEA Grapalat" w:hAnsi="GHEA Grapalat"/>
          <w:i/>
        </w:rPr>
      </w:pPr>
    </w:p>
    <w:p w14:paraId="564CCB45" w14:textId="5B1EF9CB" w:rsidR="0091054A" w:rsidRDefault="0091054A" w:rsidP="00B46D58">
      <w:pPr>
        <w:widowControl w:val="0"/>
        <w:spacing w:after="160"/>
        <w:ind w:firstLine="567"/>
        <w:jc w:val="both"/>
        <w:rPr>
          <w:rFonts w:ascii="GHEA Grapalat" w:hAnsi="GHEA Grapalat"/>
          <w:i/>
        </w:rPr>
      </w:pPr>
    </w:p>
    <w:p w14:paraId="4E61D7E2" w14:textId="1AA3CB9A" w:rsidR="0091054A" w:rsidRDefault="0091054A" w:rsidP="00B46D58">
      <w:pPr>
        <w:widowControl w:val="0"/>
        <w:spacing w:after="160"/>
        <w:ind w:firstLine="567"/>
        <w:jc w:val="both"/>
        <w:rPr>
          <w:rFonts w:ascii="GHEA Grapalat" w:hAnsi="GHEA Grapalat"/>
          <w:i/>
        </w:rPr>
      </w:pPr>
    </w:p>
    <w:p w14:paraId="18C685E6" w14:textId="130B8FD1" w:rsidR="0091054A" w:rsidRDefault="0091054A" w:rsidP="00B46D58">
      <w:pPr>
        <w:widowControl w:val="0"/>
        <w:spacing w:after="160"/>
        <w:ind w:firstLine="567"/>
        <w:jc w:val="both"/>
        <w:rPr>
          <w:rFonts w:ascii="GHEA Grapalat" w:hAnsi="GHEA Grapalat"/>
          <w:i/>
        </w:rPr>
      </w:pPr>
    </w:p>
    <w:p w14:paraId="3D98EE70" w14:textId="2F000A4B" w:rsidR="0091054A" w:rsidRDefault="0091054A" w:rsidP="00B46D58">
      <w:pPr>
        <w:widowControl w:val="0"/>
        <w:spacing w:after="160"/>
        <w:ind w:firstLine="567"/>
        <w:jc w:val="both"/>
        <w:rPr>
          <w:rFonts w:ascii="GHEA Grapalat" w:hAnsi="GHEA Grapalat"/>
          <w:i/>
        </w:rPr>
      </w:pPr>
    </w:p>
    <w:p w14:paraId="2F979D4A" w14:textId="6679E2A4" w:rsidR="0091054A" w:rsidRDefault="0091054A" w:rsidP="00B46D58">
      <w:pPr>
        <w:widowControl w:val="0"/>
        <w:spacing w:after="160"/>
        <w:ind w:firstLine="567"/>
        <w:jc w:val="both"/>
        <w:rPr>
          <w:rFonts w:ascii="GHEA Grapalat" w:hAnsi="GHEA Grapalat"/>
          <w:i/>
        </w:rPr>
      </w:pPr>
    </w:p>
    <w:p w14:paraId="6CF8A7B5" w14:textId="1A46CDCE" w:rsidR="0091054A" w:rsidRDefault="0091054A" w:rsidP="00B46D58">
      <w:pPr>
        <w:widowControl w:val="0"/>
        <w:spacing w:after="160"/>
        <w:ind w:firstLine="567"/>
        <w:jc w:val="both"/>
        <w:rPr>
          <w:rFonts w:ascii="GHEA Grapalat" w:hAnsi="GHEA Grapalat"/>
          <w:i/>
        </w:rPr>
      </w:pPr>
    </w:p>
    <w:p w14:paraId="295225D7" w14:textId="4F825FF4" w:rsidR="0091054A" w:rsidRDefault="0091054A" w:rsidP="00B46D58">
      <w:pPr>
        <w:widowControl w:val="0"/>
        <w:spacing w:after="160"/>
        <w:ind w:firstLine="567"/>
        <w:jc w:val="both"/>
        <w:rPr>
          <w:rFonts w:ascii="GHEA Grapalat" w:hAnsi="GHEA Grapalat"/>
          <w:i/>
        </w:rPr>
      </w:pPr>
    </w:p>
    <w:p w14:paraId="57A7EBFB" w14:textId="6014DBF1" w:rsidR="0091054A" w:rsidRDefault="0091054A" w:rsidP="00B46D58">
      <w:pPr>
        <w:widowControl w:val="0"/>
        <w:spacing w:after="160"/>
        <w:ind w:firstLine="567"/>
        <w:jc w:val="both"/>
        <w:rPr>
          <w:rFonts w:ascii="GHEA Grapalat" w:hAnsi="GHEA Grapalat"/>
          <w:i/>
        </w:rPr>
      </w:pPr>
    </w:p>
    <w:p w14:paraId="1B468BA3" w14:textId="7C67B2F2" w:rsidR="0091054A" w:rsidRDefault="0091054A" w:rsidP="00B46D58">
      <w:pPr>
        <w:widowControl w:val="0"/>
        <w:spacing w:after="160"/>
        <w:ind w:firstLine="567"/>
        <w:jc w:val="both"/>
        <w:rPr>
          <w:rFonts w:ascii="GHEA Grapalat" w:hAnsi="GHEA Grapalat"/>
          <w:i/>
        </w:rPr>
      </w:pPr>
    </w:p>
    <w:p w14:paraId="3148D9BD" w14:textId="52D5E9D2" w:rsidR="0091054A" w:rsidRDefault="0091054A" w:rsidP="00B46D58">
      <w:pPr>
        <w:widowControl w:val="0"/>
        <w:spacing w:after="160"/>
        <w:ind w:firstLine="567"/>
        <w:jc w:val="both"/>
        <w:rPr>
          <w:rFonts w:ascii="GHEA Grapalat" w:hAnsi="GHEA Grapalat"/>
          <w:i/>
        </w:rPr>
      </w:pPr>
    </w:p>
    <w:p w14:paraId="73780609" w14:textId="5E8C84EC" w:rsidR="0091054A" w:rsidRDefault="0091054A" w:rsidP="00B46D58">
      <w:pPr>
        <w:widowControl w:val="0"/>
        <w:spacing w:after="160"/>
        <w:ind w:firstLine="567"/>
        <w:jc w:val="both"/>
        <w:rPr>
          <w:rFonts w:ascii="GHEA Grapalat" w:hAnsi="GHEA Grapalat"/>
          <w:i/>
        </w:rPr>
      </w:pPr>
    </w:p>
    <w:p w14:paraId="4FD4431A" w14:textId="77777777" w:rsidR="0091054A" w:rsidRDefault="0091054A" w:rsidP="00B46D58">
      <w:pPr>
        <w:widowControl w:val="0"/>
        <w:spacing w:after="160"/>
        <w:ind w:firstLine="567"/>
        <w:jc w:val="both"/>
        <w:rPr>
          <w:rFonts w:ascii="GHEA Grapalat" w:hAnsi="GHEA Grapalat"/>
          <w:i/>
        </w:rPr>
      </w:pPr>
    </w:p>
    <w:p w14:paraId="4ADFFB83" w14:textId="77777777" w:rsidR="00D17F9C" w:rsidRDefault="00D17F9C" w:rsidP="00B46D58">
      <w:pPr>
        <w:widowControl w:val="0"/>
        <w:spacing w:after="160"/>
        <w:ind w:firstLine="567"/>
        <w:jc w:val="both"/>
        <w:rPr>
          <w:rFonts w:ascii="GHEA Grapalat" w:hAnsi="GHEA Grapalat"/>
          <w:i/>
        </w:rPr>
      </w:pPr>
    </w:p>
    <w:p w14:paraId="77AF9E9B" w14:textId="6D6EB343"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276498B8"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5943A0C9"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127C25F9" w14:textId="77777777" w:rsidR="0049374F" w:rsidRPr="00D3436F" w:rsidRDefault="0049374F" w:rsidP="00B46D58">
      <w:pPr>
        <w:widowControl w:val="0"/>
        <w:spacing w:after="160"/>
        <w:ind w:firstLine="567"/>
        <w:jc w:val="both"/>
        <w:rPr>
          <w:rFonts w:ascii="GHEA Grapalat" w:hAnsi="GHEA Grapalat"/>
          <w:i/>
          <w:lang w:val="hy-AM"/>
        </w:rPr>
      </w:pPr>
    </w:p>
    <w:p w14:paraId="3FC98AF6"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1E4E07A"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34846B62"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571857E1"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DB4A0A">
        <w:rPr>
          <w:rFonts w:ascii="GHEA Grapalat" w:hAnsi="GHEA Grapalat"/>
          <w:i/>
          <w:sz w:val="22"/>
          <w:szCs w:val="22"/>
          <w:lang w:val="af-ZA"/>
        </w:rPr>
        <w:t>800-600  (111)</w:t>
      </w:r>
      <w:r w:rsidR="00233B5F">
        <w:rPr>
          <w:rFonts w:ascii="GHEA Grapalat" w:hAnsi="GHEA Grapalat"/>
          <w:i/>
        </w:rPr>
        <w:t>):</w:t>
      </w:r>
    </w:p>
    <w:p w14:paraId="5BF0454D"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2B9F90C3" w14:textId="77777777" w:rsidR="00984BDB" w:rsidRPr="009044F1" w:rsidDel="00977C3F" w:rsidRDefault="00984BDB" w:rsidP="00B46D58">
      <w:pPr>
        <w:widowControl w:val="0"/>
        <w:spacing w:after="160"/>
        <w:ind w:firstLine="567"/>
        <w:jc w:val="both"/>
        <w:rPr>
          <w:del w:id="0" w:author="Inesa Kocharyan" w:date="2025-03-19T19:44:00Z"/>
          <w:rFonts w:ascii="GHEA Grapalat" w:hAnsi="GHEA Grapalat"/>
          <w:i/>
        </w:rPr>
      </w:pPr>
    </w:p>
    <w:p w14:paraId="238150FF"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78757997" w14:textId="77777777" w:rsidR="00D17F9C" w:rsidRDefault="00D17F9C" w:rsidP="00B46D58">
      <w:pPr>
        <w:widowControl w:val="0"/>
        <w:spacing w:after="160"/>
        <w:jc w:val="center"/>
        <w:rPr>
          <w:rFonts w:ascii="GHEA Grapalat" w:hAnsi="GHEA Grapalat"/>
          <w:b/>
        </w:rPr>
      </w:pPr>
    </w:p>
    <w:p w14:paraId="545847B6" w14:textId="77777777" w:rsidR="00D17F9C" w:rsidRDefault="00D17F9C" w:rsidP="00B46D58">
      <w:pPr>
        <w:widowControl w:val="0"/>
        <w:spacing w:after="160"/>
        <w:jc w:val="center"/>
        <w:rPr>
          <w:rFonts w:ascii="GHEA Grapalat" w:hAnsi="GHEA Grapalat"/>
          <w:b/>
        </w:rPr>
      </w:pPr>
    </w:p>
    <w:p w14:paraId="330D1D68" w14:textId="708F23D1" w:rsidR="00160AE4" w:rsidRDefault="00160AE4" w:rsidP="00B46D58">
      <w:pPr>
        <w:widowControl w:val="0"/>
        <w:spacing w:after="160"/>
        <w:jc w:val="center"/>
        <w:rPr>
          <w:rFonts w:ascii="GHEA Grapalat" w:hAnsi="GHEA Grapalat"/>
          <w:b/>
        </w:rPr>
      </w:pPr>
      <w:r w:rsidRPr="009044F1">
        <w:rPr>
          <w:rFonts w:ascii="GHEA Grapalat" w:hAnsi="GHEA Grapalat"/>
          <w:b/>
        </w:rPr>
        <w:t>СОДЕРЖАНИЕ</w:t>
      </w:r>
    </w:p>
    <w:p w14:paraId="3E5DEBE8" w14:textId="77777777" w:rsidR="00D17F9C" w:rsidRPr="009044F1" w:rsidRDefault="00D17F9C" w:rsidP="00B46D58">
      <w:pPr>
        <w:widowControl w:val="0"/>
        <w:spacing w:after="160"/>
        <w:jc w:val="center"/>
        <w:rPr>
          <w:rFonts w:ascii="GHEA Grapalat" w:hAnsi="GHEA Grapalat"/>
          <w:b/>
        </w:rPr>
      </w:pPr>
    </w:p>
    <w:p w14:paraId="532050B8" w14:textId="77777777" w:rsidR="0091054A" w:rsidRPr="009044F1" w:rsidRDefault="0091054A" w:rsidP="0091054A">
      <w:pPr>
        <w:pStyle w:val="aa"/>
        <w:widowControl w:val="0"/>
        <w:spacing w:after="160"/>
        <w:ind w:right="-7" w:firstLine="567"/>
        <w:jc w:val="center"/>
        <w:rPr>
          <w:rFonts w:ascii="GHEA Grapalat" w:hAnsi="GHEA Grapalat" w:cs="Sylfaen"/>
        </w:rPr>
      </w:pPr>
    </w:p>
    <w:p w14:paraId="19C57591" w14:textId="77777777" w:rsidR="0091054A" w:rsidRPr="00211051" w:rsidRDefault="0091054A" w:rsidP="0091054A">
      <w:pPr>
        <w:pStyle w:val="aa"/>
        <w:widowControl w:val="0"/>
        <w:spacing w:after="160"/>
        <w:ind w:right="-7"/>
        <w:jc w:val="center"/>
        <w:rPr>
          <w:rFonts w:ascii="GHEA Grapalat" w:hAnsi="GHEA Grapalat"/>
        </w:rPr>
      </w:pPr>
      <w:r w:rsidRPr="00211051">
        <w:rPr>
          <w:rFonts w:ascii="GHEA Grapalat" w:hAnsi="GHEA Grapalat"/>
        </w:rPr>
        <w:t>НА ЗАПРОС КОТИРОВОК, ОБЪЯВЛЕННЫЙ С ЦЕЛЬЮ ПРИОБРЕТЕНИЯ "</w:t>
      </w:r>
      <w:r w:rsidRPr="00211051">
        <w:rPr>
          <w:rFonts w:ascii="GHEA Grapalat" w:hAnsi="GHEA Grapalat"/>
          <w:szCs w:val="20"/>
        </w:rPr>
        <w:t>КОНСУЛЬТАЦИОННЫ</w:t>
      </w:r>
      <w:r>
        <w:rPr>
          <w:rFonts w:ascii="GHEA Grapalat" w:hAnsi="GHEA Grapalat"/>
          <w:szCs w:val="20"/>
        </w:rPr>
        <w:t>Х</w:t>
      </w:r>
      <w:r w:rsidRPr="00211051">
        <w:rPr>
          <w:rFonts w:ascii="GHEA Grapalat" w:hAnsi="GHEA Grapalat"/>
          <w:szCs w:val="20"/>
        </w:rPr>
        <w:t xml:space="preserve"> УСЛУГ ПО </w:t>
      </w:r>
      <w:r>
        <w:rPr>
          <w:rFonts w:ascii="GHEA Grapalat" w:hAnsi="GHEA Grapalat"/>
          <w:szCs w:val="20"/>
        </w:rPr>
        <w:t xml:space="preserve">СОСТАВЛЕНИЮ ПРОЕКТНО-СМЕТНОЙ ДОКУМЕНТАЦИИ </w:t>
      </w:r>
      <w:r w:rsidRPr="00211051">
        <w:rPr>
          <w:rFonts w:ascii="GHEA Grapalat" w:hAnsi="GHEA Grapalat"/>
        </w:rPr>
        <w:t>" ДЛЯ НУЖД "</w:t>
      </w:r>
      <w:r w:rsidRPr="00211051">
        <w:rPr>
          <w:rFonts w:ascii="GHEA Grapalat" w:hAnsi="GHEA Grapalat"/>
          <w:szCs w:val="20"/>
        </w:rPr>
        <w:t>МУНИЦИПАЛИТЕТ Г. КАПАНА</w:t>
      </w:r>
      <w:r w:rsidRPr="00211051">
        <w:rPr>
          <w:rFonts w:ascii="GHEA Grapalat" w:hAnsi="GHEA Grapalat"/>
        </w:rPr>
        <w:t>"</w:t>
      </w:r>
    </w:p>
    <w:p w14:paraId="473C0388" w14:textId="77777777" w:rsidR="0091054A" w:rsidRPr="009044F1" w:rsidRDefault="0091054A" w:rsidP="0091054A">
      <w:pPr>
        <w:pStyle w:val="aa"/>
        <w:widowControl w:val="0"/>
        <w:spacing w:after="160"/>
        <w:ind w:right="-7" w:firstLine="567"/>
        <w:jc w:val="center"/>
        <w:rPr>
          <w:rFonts w:ascii="GHEA Grapalat" w:hAnsi="GHEA Grapalat"/>
        </w:rPr>
      </w:pPr>
    </w:p>
    <w:p w14:paraId="429A6A2C" w14:textId="77777777" w:rsidR="00160AE4" w:rsidRPr="003A1EBB" w:rsidRDefault="00160AE4" w:rsidP="00B46D58">
      <w:pPr>
        <w:widowControl w:val="0"/>
        <w:spacing w:after="160"/>
        <w:ind w:firstLine="567"/>
        <w:jc w:val="center"/>
        <w:rPr>
          <w:rFonts w:ascii="GHEA Grapalat" w:hAnsi="GHEA Grapalat"/>
        </w:rPr>
      </w:pPr>
    </w:p>
    <w:p w14:paraId="38E7E6C9"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14:paraId="338D8DD4" w14:textId="77777777" w:rsidR="00C67E80" w:rsidRPr="009044F1" w:rsidRDefault="00C67E80" w:rsidP="00B46D58">
      <w:pPr>
        <w:widowControl w:val="0"/>
        <w:spacing w:after="160"/>
        <w:jc w:val="center"/>
        <w:rPr>
          <w:rFonts w:ascii="GHEA Grapalat" w:hAnsi="GHEA Grapalat" w:cs="Sylfaen"/>
          <w:b/>
        </w:rPr>
      </w:pPr>
    </w:p>
    <w:p w14:paraId="5886CB91"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463C5371" w14:textId="77777777" w:rsidR="002E069D" w:rsidRPr="008842CE" w:rsidRDefault="002E069D" w:rsidP="00B46D58">
      <w:pPr>
        <w:widowControl w:val="0"/>
        <w:spacing w:after="160"/>
        <w:jc w:val="center"/>
        <w:rPr>
          <w:rFonts w:ascii="GHEA Grapalat" w:hAnsi="GHEA Grapalat"/>
        </w:rPr>
      </w:pPr>
    </w:p>
    <w:p w14:paraId="1359E0C2"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7A10299F"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C52251">
        <w:rPr>
          <w:rFonts w:ascii="GHEA Grapalat" w:hAnsi="GHEA Grapalat"/>
        </w:rPr>
        <w:t>,</w:t>
      </w:r>
      <w:r w:rsidR="00543BAE">
        <w:rPr>
          <w:rFonts w:ascii="GHEA Grapalat" w:hAnsi="GHEA Grapalat"/>
        </w:rPr>
        <w:t xml:space="preserve"> </w:t>
      </w:r>
      <w:r w:rsidR="00553098" w:rsidRPr="008C1FF8">
        <w:rPr>
          <w:rFonts w:ascii="GHEA Grapalat" w:hAnsi="GHEA Grapalat"/>
        </w:rPr>
        <w:t xml:space="preserve">квалификационные критерии и </w:t>
      </w:r>
      <w:r w:rsidR="00543BAE">
        <w:rPr>
          <w:rFonts w:ascii="GHEA Grapalat" w:hAnsi="GHEA Grapalat"/>
        </w:rPr>
        <w:t>порядок их оценки</w:t>
      </w: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5919ACF9"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490DC22B"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FDED32C"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125819E0" w14:textId="342FFB2C"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 </w:t>
      </w:r>
    </w:p>
    <w:p w14:paraId="58E56683"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739A9C02"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0D5FF290"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BE66D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14:paraId="34E93F47"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732D4CC6"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BE73ACC" w14:textId="77777777" w:rsidR="00520F57" w:rsidRDefault="00520F57" w:rsidP="00B46D58">
      <w:pPr>
        <w:widowControl w:val="0"/>
        <w:spacing w:after="160"/>
        <w:jc w:val="center"/>
        <w:rPr>
          <w:rFonts w:ascii="GHEA Grapalat" w:hAnsi="GHEA Grapalat"/>
          <w:b/>
        </w:rPr>
      </w:pPr>
    </w:p>
    <w:p w14:paraId="60C7691E" w14:textId="77777777" w:rsidR="00520F57" w:rsidRDefault="00520F57" w:rsidP="00B46D58">
      <w:pPr>
        <w:widowControl w:val="0"/>
        <w:spacing w:after="160"/>
        <w:jc w:val="center"/>
        <w:rPr>
          <w:rFonts w:ascii="GHEA Grapalat" w:hAnsi="GHEA Grapalat"/>
          <w:b/>
        </w:rPr>
      </w:pPr>
    </w:p>
    <w:p w14:paraId="31AB30BB" w14:textId="77777777" w:rsidR="00D17F9C" w:rsidRDefault="00D17F9C" w:rsidP="00B46D58">
      <w:pPr>
        <w:widowControl w:val="0"/>
        <w:spacing w:after="160"/>
        <w:jc w:val="center"/>
        <w:rPr>
          <w:rFonts w:ascii="GHEA Grapalat" w:hAnsi="GHEA Grapalat"/>
          <w:b/>
        </w:rPr>
      </w:pPr>
    </w:p>
    <w:p w14:paraId="37F9BE83" w14:textId="77777777" w:rsidR="00D17F9C" w:rsidRDefault="00D17F9C" w:rsidP="00B46D58">
      <w:pPr>
        <w:widowControl w:val="0"/>
        <w:spacing w:after="160"/>
        <w:jc w:val="center"/>
        <w:rPr>
          <w:rFonts w:ascii="GHEA Grapalat" w:hAnsi="GHEA Grapalat"/>
          <w:b/>
        </w:rPr>
      </w:pPr>
    </w:p>
    <w:p w14:paraId="5F3D427C" w14:textId="77777777" w:rsidR="00D17F9C" w:rsidRDefault="00D17F9C" w:rsidP="00B46D58">
      <w:pPr>
        <w:widowControl w:val="0"/>
        <w:spacing w:after="160"/>
        <w:jc w:val="center"/>
        <w:rPr>
          <w:rFonts w:ascii="GHEA Grapalat" w:hAnsi="GHEA Grapalat"/>
          <w:b/>
        </w:rPr>
      </w:pPr>
    </w:p>
    <w:p w14:paraId="60058686" w14:textId="77777777" w:rsidR="00D17F9C" w:rsidRDefault="00D17F9C" w:rsidP="00B46D58">
      <w:pPr>
        <w:widowControl w:val="0"/>
        <w:spacing w:after="160"/>
        <w:jc w:val="center"/>
        <w:rPr>
          <w:rFonts w:ascii="GHEA Grapalat" w:hAnsi="GHEA Grapalat"/>
          <w:b/>
        </w:rPr>
      </w:pPr>
    </w:p>
    <w:p w14:paraId="4F360361" w14:textId="77777777" w:rsidR="00D17F9C" w:rsidRDefault="00D17F9C" w:rsidP="00B46D58">
      <w:pPr>
        <w:widowControl w:val="0"/>
        <w:spacing w:after="160"/>
        <w:jc w:val="center"/>
        <w:rPr>
          <w:rFonts w:ascii="GHEA Grapalat" w:hAnsi="GHEA Grapalat"/>
          <w:b/>
        </w:rPr>
      </w:pPr>
    </w:p>
    <w:p w14:paraId="54CF91DE" w14:textId="77777777" w:rsidR="00D17F9C" w:rsidRDefault="00D17F9C" w:rsidP="00B46D58">
      <w:pPr>
        <w:widowControl w:val="0"/>
        <w:spacing w:after="160"/>
        <w:jc w:val="center"/>
        <w:rPr>
          <w:rFonts w:ascii="GHEA Grapalat" w:hAnsi="GHEA Grapalat"/>
          <w:b/>
        </w:rPr>
      </w:pPr>
    </w:p>
    <w:p w14:paraId="564098C1" w14:textId="77777777" w:rsidR="00D17F9C" w:rsidRDefault="00D17F9C" w:rsidP="00B46D58">
      <w:pPr>
        <w:widowControl w:val="0"/>
        <w:spacing w:after="160"/>
        <w:jc w:val="center"/>
        <w:rPr>
          <w:rFonts w:ascii="GHEA Grapalat" w:hAnsi="GHEA Grapalat"/>
          <w:b/>
        </w:rPr>
      </w:pPr>
    </w:p>
    <w:p w14:paraId="0082292D" w14:textId="77777777" w:rsidR="00D17F9C" w:rsidRDefault="00D17F9C" w:rsidP="00B46D58">
      <w:pPr>
        <w:widowControl w:val="0"/>
        <w:spacing w:after="160"/>
        <w:jc w:val="center"/>
        <w:rPr>
          <w:rFonts w:ascii="GHEA Grapalat" w:hAnsi="GHEA Grapalat"/>
          <w:b/>
        </w:rPr>
      </w:pPr>
    </w:p>
    <w:p w14:paraId="675786E5" w14:textId="77777777" w:rsidR="00D17F9C" w:rsidRDefault="00D17F9C" w:rsidP="00B46D58">
      <w:pPr>
        <w:widowControl w:val="0"/>
        <w:spacing w:after="160"/>
        <w:jc w:val="center"/>
        <w:rPr>
          <w:rFonts w:ascii="GHEA Grapalat" w:hAnsi="GHEA Grapalat"/>
          <w:b/>
        </w:rPr>
      </w:pPr>
    </w:p>
    <w:p w14:paraId="5D1888E6" w14:textId="1C72489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1148DA11" w14:textId="77777777" w:rsidR="008842CE" w:rsidRPr="00374F4A" w:rsidRDefault="008842CE" w:rsidP="00B46D58">
      <w:pPr>
        <w:widowControl w:val="0"/>
        <w:spacing w:after="160"/>
        <w:jc w:val="center"/>
        <w:rPr>
          <w:rFonts w:ascii="GHEA Grapalat" w:hAnsi="GHEA Grapalat"/>
          <w:b/>
        </w:rPr>
      </w:pPr>
    </w:p>
    <w:p w14:paraId="32E270FA"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14:paraId="34150681" w14:textId="77777777" w:rsidR="00520F57" w:rsidRPr="008842CE" w:rsidRDefault="00520F57" w:rsidP="00B46D58">
      <w:pPr>
        <w:widowControl w:val="0"/>
        <w:spacing w:after="160"/>
        <w:jc w:val="center"/>
        <w:rPr>
          <w:rFonts w:ascii="GHEA Grapalat" w:hAnsi="GHEA Grapalat"/>
          <w:b/>
        </w:rPr>
      </w:pPr>
    </w:p>
    <w:p w14:paraId="25A75AFB"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05A1A0A"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3BA5B6B8"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5F5F7673" w14:textId="77777777" w:rsidR="00E17B7F" w:rsidRDefault="00E17B7F">
      <w:pPr>
        <w:rPr>
          <w:rFonts w:ascii="GHEA Grapalat" w:hAnsi="GHEA Grapalat"/>
          <w:spacing w:val="-6"/>
        </w:rPr>
      </w:pPr>
      <w:r>
        <w:rPr>
          <w:rFonts w:ascii="GHEA Grapalat" w:hAnsi="GHEA Grapalat"/>
          <w:spacing w:val="-6"/>
        </w:rPr>
        <w:br w:type="page"/>
      </w:r>
    </w:p>
    <w:p w14:paraId="6C501029" w14:textId="3DE8B9A3" w:rsidR="00096865" w:rsidRPr="006D2DF7" w:rsidRDefault="00E17B7F" w:rsidP="00057262">
      <w:pPr>
        <w:pStyle w:val="a3"/>
        <w:spacing w:line="240" w:lineRule="auto"/>
        <w:jc w:val="center"/>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057262" w:rsidRPr="00D17F9C">
        <w:rPr>
          <w:rFonts w:ascii="GHEA Grapalat" w:hAnsi="GHEA Grapalat"/>
          <w:i w:val="0"/>
          <w:sz w:val="22"/>
          <w:szCs w:val="22"/>
          <w:lang w:val="en-US"/>
        </w:rPr>
        <w:t>HH</w:t>
      </w:r>
      <w:r w:rsidR="00057262" w:rsidRPr="00D17F9C">
        <w:rPr>
          <w:rFonts w:ascii="GHEA Grapalat" w:hAnsi="GHEA Grapalat"/>
          <w:i w:val="0"/>
          <w:sz w:val="22"/>
          <w:szCs w:val="22"/>
        </w:rPr>
        <w:t>-</w:t>
      </w:r>
      <w:r w:rsidR="00057262" w:rsidRPr="00D17F9C">
        <w:rPr>
          <w:rFonts w:ascii="GHEA Grapalat" w:hAnsi="GHEA Grapalat"/>
          <w:i w:val="0"/>
          <w:sz w:val="22"/>
          <w:szCs w:val="22"/>
          <w:lang w:val="en-US"/>
        </w:rPr>
        <w:t>SMKH</w:t>
      </w:r>
      <w:r w:rsidR="00057262" w:rsidRPr="00D17F9C">
        <w:rPr>
          <w:rFonts w:ascii="GHEA Grapalat" w:hAnsi="GHEA Grapalat"/>
          <w:i w:val="0"/>
          <w:sz w:val="22"/>
          <w:szCs w:val="22"/>
        </w:rPr>
        <w:t>-</w:t>
      </w:r>
      <w:proofErr w:type="spellStart"/>
      <w:r w:rsidR="00057262" w:rsidRPr="00D17F9C">
        <w:rPr>
          <w:rFonts w:ascii="GHEA Grapalat" w:hAnsi="GHEA Grapalat"/>
          <w:i w:val="0"/>
          <w:sz w:val="22"/>
          <w:szCs w:val="22"/>
        </w:rPr>
        <w:t>GH</w:t>
      </w:r>
      <w:r w:rsidR="00057262" w:rsidRPr="00D17F9C">
        <w:rPr>
          <w:rStyle w:val="aff7"/>
          <w:rFonts w:ascii="GHEA Grapalat" w:hAnsi="GHEA Grapalat"/>
          <w:iCs w:val="0"/>
          <w:sz w:val="22"/>
          <w:szCs w:val="22"/>
        </w:rPr>
        <w:t>Kh</w:t>
      </w:r>
      <w:r w:rsidR="00057262" w:rsidRPr="00D17F9C">
        <w:rPr>
          <w:rFonts w:ascii="GHEA Grapalat" w:hAnsi="GHEA Grapalat"/>
          <w:i w:val="0"/>
          <w:sz w:val="22"/>
          <w:szCs w:val="22"/>
        </w:rPr>
        <w:t>TsDzB</w:t>
      </w:r>
      <w:proofErr w:type="spellEnd"/>
      <w:r w:rsidR="00057262" w:rsidRPr="00D17F9C">
        <w:rPr>
          <w:rFonts w:ascii="GHEA Grapalat" w:hAnsi="GHEA Grapalat"/>
          <w:i w:val="0"/>
          <w:sz w:val="22"/>
          <w:szCs w:val="22"/>
          <w:lang w:val="af-ZA"/>
        </w:rPr>
        <w:t>-</w:t>
      </w:r>
      <w:r w:rsidR="00D45FAB">
        <w:rPr>
          <w:rFonts w:ascii="GHEA Grapalat" w:hAnsi="GHEA Grapalat"/>
          <w:i w:val="0"/>
          <w:sz w:val="22"/>
          <w:szCs w:val="22"/>
          <w:lang w:val="af-ZA"/>
        </w:rPr>
        <w:t>25/07</w:t>
      </w:r>
      <w:r w:rsidR="00057262">
        <w:rPr>
          <w:rFonts w:ascii="GHEA Grapalat" w:hAnsi="GHEA Grapalat"/>
          <w:i w:val="0"/>
          <w:sz w:val="22"/>
          <w:szCs w:val="22"/>
        </w:rPr>
        <w:t xml:space="preserve"> </w:t>
      </w:r>
      <w:r w:rsidR="00096865" w:rsidRPr="006D2DF7">
        <w:rPr>
          <w:rFonts w:ascii="GHEA Grapalat" w:hAnsi="GHEA Grapalat"/>
          <w:spacing w:val="-6"/>
        </w:rPr>
        <w:t>(далее — процедура).</w:t>
      </w:r>
    </w:p>
    <w:p w14:paraId="5688F4CC"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F241258"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05E0AAD1"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705B62C"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12A69D6" w14:textId="77903DA2"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DC1884" w:rsidRPr="00DC1884">
        <w:rPr>
          <w:szCs w:val="24"/>
        </w:rPr>
        <w:t xml:space="preserve"> </w:t>
      </w:r>
      <w:proofErr w:type="spellStart"/>
      <w:r w:rsidR="00DC1884">
        <w:rPr>
          <w:szCs w:val="24"/>
          <w:lang w:val="en-US"/>
        </w:rPr>
        <w:t>kapan</w:t>
      </w:r>
      <w:proofErr w:type="spellEnd"/>
      <w:r w:rsidR="00DC1884" w:rsidRPr="00BA1149">
        <w:rPr>
          <w:szCs w:val="24"/>
        </w:rPr>
        <w:t>-</w:t>
      </w:r>
      <w:proofErr w:type="spellStart"/>
      <w:r w:rsidR="00DC1884">
        <w:rPr>
          <w:szCs w:val="24"/>
          <w:lang w:val="en-US"/>
        </w:rPr>
        <w:t>syunik</w:t>
      </w:r>
      <w:proofErr w:type="spellEnd"/>
      <w:r w:rsidR="00DC1884" w:rsidRPr="00BA1149">
        <w:rPr>
          <w:szCs w:val="24"/>
        </w:rPr>
        <w:t>@</w:t>
      </w:r>
      <w:r w:rsidR="00DC1884">
        <w:rPr>
          <w:szCs w:val="24"/>
          <w:lang w:val="en-US"/>
        </w:rPr>
        <w:t>mail</w:t>
      </w:r>
      <w:r w:rsidR="00DC1884" w:rsidRPr="00BA1149">
        <w:rPr>
          <w:szCs w:val="24"/>
        </w:rPr>
        <w:t>.</w:t>
      </w:r>
      <w:proofErr w:type="spellStart"/>
      <w:r w:rsidR="00DC1884">
        <w:rPr>
          <w:szCs w:val="24"/>
          <w:lang w:val="en-US"/>
        </w:rPr>
        <w:t>ru</w:t>
      </w:r>
      <w:proofErr w:type="spellEnd"/>
      <w:r w:rsidR="00DC1884" w:rsidRPr="009044F1">
        <w:rPr>
          <w:rFonts w:ascii="GHEA Grapalat" w:hAnsi="GHEA Grapalat"/>
          <w:sz w:val="24"/>
          <w:szCs w:val="24"/>
        </w:rPr>
        <w:t xml:space="preserve"> </w:t>
      </w:r>
      <w:r w:rsidRPr="009044F1">
        <w:rPr>
          <w:rFonts w:ascii="GHEA Grapalat" w:hAnsi="GHEA Grapalat"/>
          <w:sz w:val="24"/>
          <w:szCs w:val="24"/>
        </w:rPr>
        <w:t>".</w:t>
      </w:r>
    </w:p>
    <w:p w14:paraId="632B04E4"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046789FB"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3250BEC" w14:textId="3F85C6A8"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DC1884">
        <w:rPr>
          <w:rFonts w:ascii="GHEA Grapalat" w:hAnsi="GHEA Grapalat"/>
          <w:i w:val="0"/>
          <w:sz w:val="24"/>
          <w:szCs w:val="24"/>
        </w:rPr>
        <w:t xml:space="preserve">Консультационные услуги </w:t>
      </w:r>
      <w:r w:rsidR="0091054A" w:rsidRPr="0091054A">
        <w:rPr>
          <w:rFonts w:ascii="GHEA Grapalat" w:hAnsi="GHEA Grapalat"/>
          <w:i w:val="0"/>
          <w:iCs/>
        </w:rPr>
        <w:t>по составлению проектно-сметной документации</w:t>
      </w:r>
      <w:r w:rsidR="0091054A">
        <w:rPr>
          <w:rFonts w:ascii="GHEA Grapalat" w:hAnsi="GHEA Grapalat"/>
        </w:rPr>
        <w:t xml:space="preserve"> </w:t>
      </w:r>
      <w:r w:rsidRPr="009044F1">
        <w:rPr>
          <w:rFonts w:ascii="GHEA Grapalat" w:hAnsi="GHEA Grapalat"/>
          <w:i w:val="0"/>
          <w:sz w:val="24"/>
          <w:szCs w:val="24"/>
        </w:rPr>
        <w:t xml:space="preserve">" (далее — также </w:t>
      </w:r>
      <w:r w:rsidR="00E968BE">
        <w:rPr>
          <w:rFonts w:ascii="GHEA Grapalat" w:hAnsi="GHEA Grapalat"/>
          <w:i w:val="0"/>
          <w:sz w:val="24"/>
          <w:szCs w:val="24"/>
        </w:rPr>
        <w:t>услуга</w:t>
      </w:r>
      <w:r w:rsidRPr="009044F1">
        <w:rPr>
          <w:rFonts w:ascii="GHEA Grapalat" w:hAnsi="GHEA Grapalat"/>
          <w:i w:val="0"/>
          <w:sz w:val="24"/>
          <w:szCs w:val="24"/>
        </w:rPr>
        <w:t>) для нужд "Наименование заказчика", которые сгруппированы в лоты "</w:t>
      </w:r>
      <w:r w:rsidR="009F5A22">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31449EB4" w14:textId="77777777" w:rsidTr="001A6383">
        <w:trPr>
          <w:trHeight w:val="736"/>
          <w:jc w:val="center"/>
        </w:trPr>
        <w:tc>
          <w:tcPr>
            <w:tcW w:w="2917" w:type="dxa"/>
            <w:gridSpan w:val="2"/>
            <w:vAlign w:val="center"/>
          </w:tcPr>
          <w:p w14:paraId="0F4716E2" w14:textId="77777777" w:rsidR="001A6383" w:rsidRPr="001A6383" w:rsidRDefault="001A6383" w:rsidP="00B46D58">
            <w:pPr>
              <w:pStyle w:val="23"/>
              <w:widowControl w:val="0"/>
              <w:spacing w:after="120" w:line="240" w:lineRule="auto"/>
              <w:ind w:firstLine="0"/>
              <w:jc w:val="center"/>
              <w:rPr>
                <w:rFonts w:ascii="GHEA Grapalat" w:hAnsi="GHEA Grapalat"/>
                <w:b/>
                <w:i/>
              </w:rPr>
            </w:pPr>
          </w:p>
          <w:p w14:paraId="35458DC8" w14:textId="77777777"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485CF58B" w14:textId="77777777"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623849FD" w14:textId="77777777" w:rsidTr="001A6383">
        <w:trPr>
          <w:jc w:val="center"/>
          <w:ins w:id="1" w:author="Vardan" w:date="2022-05-29T21:53:00Z"/>
        </w:trPr>
        <w:tc>
          <w:tcPr>
            <w:tcW w:w="1035" w:type="dxa"/>
            <w:vAlign w:val="center"/>
          </w:tcPr>
          <w:p w14:paraId="308924A0" w14:textId="77777777" w:rsidR="001A6383" w:rsidRPr="006E79F9" w:rsidRDefault="001A6383" w:rsidP="00B46D58">
            <w:pPr>
              <w:pStyle w:val="23"/>
              <w:widowControl w:val="0"/>
              <w:spacing w:after="120" w:line="240" w:lineRule="auto"/>
              <w:ind w:firstLine="0"/>
              <w:jc w:val="center"/>
              <w:rPr>
                <w:ins w:id="2"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184EE1AC" w14:textId="77777777" w:rsidR="001A6383" w:rsidRPr="001A6383" w:rsidRDefault="001A6383" w:rsidP="00B46D58">
            <w:pPr>
              <w:pStyle w:val="23"/>
              <w:widowControl w:val="0"/>
              <w:spacing w:after="120" w:line="240" w:lineRule="auto"/>
              <w:ind w:firstLine="0"/>
              <w:jc w:val="center"/>
              <w:rPr>
                <w:ins w:id="3"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25344B45" w14:textId="77777777" w:rsidR="001A6383" w:rsidRPr="009044F1" w:rsidRDefault="001A6383" w:rsidP="00B46D58">
            <w:pPr>
              <w:pStyle w:val="23"/>
              <w:widowControl w:val="0"/>
              <w:spacing w:after="120" w:line="240" w:lineRule="auto"/>
              <w:ind w:firstLine="0"/>
              <w:rPr>
                <w:ins w:id="4" w:author="Vardan" w:date="2022-05-29T21:53:00Z"/>
                <w:rFonts w:ascii="GHEA Grapalat" w:hAnsi="GHEA Grapalat"/>
                <w:sz w:val="24"/>
                <w:szCs w:val="24"/>
                <w:u w:val="single"/>
              </w:rPr>
            </w:pPr>
          </w:p>
        </w:tc>
      </w:tr>
      <w:tr w:rsidR="00161E41" w:rsidRPr="009044F1" w14:paraId="1C845265" w14:textId="77777777" w:rsidTr="001A6383">
        <w:trPr>
          <w:jc w:val="center"/>
        </w:trPr>
        <w:tc>
          <w:tcPr>
            <w:tcW w:w="1035" w:type="dxa"/>
            <w:vAlign w:val="center"/>
          </w:tcPr>
          <w:p w14:paraId="247B6A65" w14:textId="77777777" w:rsidR="00161E41" w:rsidRPr="009044F1" w:rsidRDefault="00161E41"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2DAD655B" w14:textId="6A23E6F1" w:rsidR="00161E41" w:rsidRPr="0091054A" w:rsidRDefault="0091054A" w:rsidP="00DB0930">
            <w:pPr>
              <w:pStyle w:val="23"/>
              <w:widowControl w:val="0"/>
              <w:spacing w:after="120" w:line="240" w:lineRule="auto"/>
              <w:ind w:firstLine="0"/>
              <w:jc w:val="center"/>
              <w:rPr>
                <w:rFonts w:ascii="GHEA Grapalat" w:hAnsi="GHEA Grapalat"/>
                <w:sz w:val="18"/>
                <w:szCs w:val="18"/>
              </w:rPr>
            </w:pPr>
            <w:r>
              <w:rPr>
                <w:rFonts w:ascii="GHEA Grapalat" w:hAnsi="GHEA Grapalat"/>
                <w:sz w:val="18"/>
                <w:szCs w:val="18"/>
              </w:rPr>
              <w:t>10000000</w:t>
            </w:r>
          </w:p>
        </w:tc>
        <w:tc>
          <w:tcPr>
            <w:tcW w:w="6317" w:type="dxa"/>
            <w:vAlign w:val="center"/>
          </w:tcPr>
          <w:p w14:paraId="70162487" w14:textId="68458138" w:rsidR="00161E41" w:rsidRPr="009F5A22" w:rsidRDefault="0091054A" w:rsidP="00DB0930">
            <w:pPr>
              <w:pStyle w:val="23"/>
              <w:widowControl w:val="0"/>
              <w:spacing w:after="120" w:line="240" w:lineRule="auto"/>
              <w:ind w:firstLine="0"/>
              <w:rPr>
                <w:rFonts w:ascii="GHEA Grapalat" w:hAnsi="GHEA Grapalat"/>
                <w:u w:val="single"/>
                <w:vertAlign w:val="subscript"/>
              </w:rPr>
            </w:pPr>
            <w:r w:rsidRPr="009F5A22">
              <w:rPr>
                <w:rFonts w:ascii="GHEA Grapalat" w:hAnsi="GHEA Grapalat"/>
              </w:rPr>
              <w:t xml:space="preserve">Консультационные услуги </w:t>
            </w:r>
            <w:r w:rsidRPr="009F5A22">
              <w:rPr>
                <w:rFonts w:ascii="GHEA Grapalat" w:hAnsi="GHEA Grapalat"/>
                <w:i/>
                <w:iCs/>
              </w:rPr>
              <w:t>по составлению проектно-сметной документации</w:t>
            </w:r>
          </w:p>
        </w:tc>
      </w:tr>
    </w:tbl>
    <w:p w14:paraId="7B640721"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0367617C"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301388AC"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786EF1EB"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343B07E"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66D6AFC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55237077"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B9E5E0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1589C906"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1F1B189"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034C41E" w14:textId="77777777" w:rsidR="00775378" w:rsidRPr="001A6383" w:rsidRDefault="00775378" w:rsidP="001A6383">
      <w:pPr>
        <w:pStyle w:val="aff3"/>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w:t>
      </w:r>
      <w:r w:rsidRPr="001A6383">
        <w:rPr>
          <w:rFonts w:ascii="GHEA Grapalat" w:hAnsi="GHEA Grapalat" w:cs="Sylfaen"/>
        </w:rPr>
        <w:lastRenderedPageBreak/>
        <w:t xml:space="preserve">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14:paraId="5354633A" w14:textId="77777777" w:rsidR="00775378" w:rsidRPr="001A6383" w:rsidRDefault="00775378" w:rsidP="001A6383">
      <w:pPr>
        <w:pStyle w:val="aff3"/>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676F87FA"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CC06ED7" w14:textId="77777777" w:rsidR="002E220F" w:rsidRDefault="00BA3554" w:rsidP="002E220F">
      <w:pPr>
        <w:widowControl w:val="0"/>
        <w:tabs>
          <w:tab w:val="left" w:pos="1134"/>
        </w:tabs>
        <w:ind w:firstLine="567"/>
        <w:jc w:val="both"/>
        <w:rPr>
          <w:ins w:id="5"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3D6912F6" w14:textId="77777777" w:rsidR="00FA0212" w:rsidRDefault="00FA0212" w:rsidP="00B46D58">
      <w:pPr>
        <w:widowControl w:val="0"/>
        <w:tabs>
          <w:tab w:val="left" w:pos="1134"/>
        </w:tabs>
        <w:spacing w:after="160"/>
        <w:ind w:firstLine="567"/>
        <w:jc w:val="both"/>
        <w:rPr>
          <w:rFonts w:ascii="GHEA Grapalat" w:hAnsi="GHEA Grapalat"/>
          <w:lang w:val="hy-AM"/>
        </w:rPr>
      </w:pPr>
    </w:p>
    <w:p w14:paraId="03092D94"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22641D0"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0B7812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AE1EB8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814EB9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659EC204"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14:paraId="1685FC3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D292E2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FDD8C0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w:t>
      </w:r>
      <w:r w:rsidRPr="009044F1">
        <w:rPr>
          <w:rFonts w:ascii="GHEA Grapalat" w:hAnsi="GHEA Grapalat"/>
          <w:color w:val="000000"/>
        </w:rPr>
        <w:lastRenderedPageBreak/>
        <w:t>принятия решений органами управления юридического лица;</w:t>
      </w:r>
    </w:p>
    <w:p w14:paraId="1150CE6B"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14:paraId="640BA05B"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2D13B9D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8CC834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8D6354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CC5EA5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6FBCACE7" w14:textId="776F9C84" w:rsidR="004D28ED" w:rsidRDefault="00D5674E" w:rsidP="006A1FFF">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16FFFCCF" w14:textId="77777777" w:rsidR="00DC1884" w:rsidRPr="00DC1884" w:rsidRDefault="00DC1884" w:rsidP="006A1FFF">
      <w:pPr>
        <w:widowControl w:val="0"/>
        <w:tabs>
          <w:tab w:val="left" w:pos="1134"/>
        </w:tabs>
        <w:spacing w:after="160"/>
        <w:ind w:firstLine="567"/>
        <w:jc w:val="both"/>
        <w:rPr>
          <w:ins w:id="6" w:author="Vardan" w:date="2022-05-29T21:57:00Z"/>
          <w:rFonts w:ascii="GHEA Grapalat" w:hAnsi="GHEA Grapalat"/>
          <w:color w:val="FF0000"/>
        </w:rPr>
      </w:pPr>
    </w:p>
    <w:p w14:paraId="3441FFD2" w14:textId="77777777"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3D08B6" w:rsidRPr="000C124C">
        <w:rPr>
          <w:rFonts w:ascii="GHEA Grapalat" w:hAnsi="GHEA Grapalat"/>
          <w:vertAlign w:val="superscript"/>
        </w:rPr>
        <w:t>4</w:t>
      </w:r>
      <w:r w:rsidR="00E1385B" w:rsidRPr="004D1746">
        <w:rPr>
          <w:rFonts w:ascii="GHEA Grapalat" w:hAnsi="GHEA Grapalat"/>
        </w:rPr>
        <w:tab/>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62FFF653"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07A6D07E" w14:textId="77777777" w:rsidR="003D08B6" w:rsidRDefault="003D08B6" w:rsidP="003D08B6">
      <w:pPr>
        <w:widowControl w:val="0"/>
        <w:tabs>
          <w:tab w:val="left" w:pos="1134"/>
        </w:tabs>
        <w:spacing w:after="160" w:line="360" w:lineRule="auto"/>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трудовые ресурсы.</w:t>
      </w:r>
    </w:p>
    <w:p w14:paraId="25992B8C"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r w:rsidRPr="008C1FF8">
        <w:rPr>
          <w:rFonts w:ascii="GHEA Grapalat" w:hAnsi="GHEA Grapalat"/>
          <w:vertAlign w:val="superscript"/>
        </w:rPr>
        <w:t>4.1</w:t>
      </w:r>
    </w:p>
    <w:p w14:paraId="00284F10"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aff2"/>
        <w:tblW w:w="10348" w:type="dxa"/>
        <w:tblInd w:w="392" w:type="dxa"/>
        <w:tblLook w:val="04A0" w:firstRow="1" w:lastRow="0" w:firstColumn="1" w:lastColumn="0" w:noHBand="0" w:noVBand="1"/>
      </w:tblPr>
      <w:tblGrid>
        <w:gridCol w:w="675"/>
        <w:gridCol w:w="3261"/>
        <w:gridCol w:w="3543"/>
        <w:gridCol w:w="2869"/>
      </w:tblGrid>
      <w:tr w:rsidR="003D08B6" w14:paraId="37EA311D" w14:textId="77777777" w:rsidTr="007B5FFD">
        <w:tc>
          <w:tcPr>
            <w:tcW w:w="675" w:type="dxa"/>
          </w:tcPr>
          <w:p w14:paraId="256DCAF1" w14:textId="77777777" w:rsidR="003D08B6" w:rsidRDefault="003D08B6" w:rsidP="008C1FF8">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14:paraId="000F46E3"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543" w:type="dxa"/>
          </w:tcPr>
          <w:p w14:paraId="651F3154"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869" w:type="dxa"/>
          </w:tcPr>
          <w:p w14:paraId="78B44C90" w14:textId="77777777" w:rsidR="003D08B6" w:rsidRPr="00DE0D4A" w:rsidRDefault="003D08B6" w:rsidP="008C1FF8">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3D08B6" w14:paraId="6456BDD4" w14:textId="77777777" w:rsidTr="007B5FFD">
        <w:tc>
          <w:tcPr>
            <w:tcW w:w="675" w:type="dxa"/>
          </w:tcPr>
          <w:p w14:paraId="2E6B08AB" w14:textId="77777777" w:rsidR="003D08B6" w:rsidRDefault="003D08B6" w:rsidP="008C1FF8">
            <w:pPr>
              <w:widowControl w:val="0"/>
              <w:tabs>
                <w:tab w:val="left" w:pos="1134"/>
              </w:tabs>
              <w:spacing w:after="160"/>
              <w:jc w:val="both"/>
              <w:rPr>
                <w:rFonts w:ascii="GHEA Grapalat" w:hAnsi="GHEA Grapalat"/>
                <w:color w:val="000000"/>
              </w:rPr>
            </w:pPr>
          </w:p>
        </w:tc>
        <w:tc>
          <w:tcPr>
            <w:tcW w:w="3261" w:type="dxa"/>
          </w:tcPr>
          <w:p w14:paraId="74BCD7B4" w14:textId="298B4C10" w:rsidR="000367F9" w:rsidRPr="00DC1884" w:rsidRDefault="000367F9" w:rsidP="000367F9">
            <w:pPr>
              <w:widowControl w:val="0"/>
              <w:tabs>
                <w:tab w:val="left" w:pos="1134"/>
              </w:tabs>
              <w:ind w:firstLine="567"/>
              <w:jc w:val="both"/>
              <w:rPr>
                <w:rFonts w:ascii="GHEA Grapalat" w:hAnsi="GHEA Grapalat"/>
                <w:color w:val="FF0000"/>
              </w:rPr>
            </w:pPr>
            <w:r w:rsidRPr="00DC1884">
              <w:rPr>
                <w:rFonts w:ascii="GHEA Grapalat" w:hAnsi="GHEA Grapalat"/>
                <w:color w:val="FF0000"/>
              </w:rPr>
              <w:t>участник должен должным образом реализовать хотя бы один аналогичный договор в течение года подачи заявки и предшествующих ему трех лет.</w:t>
            </w:r>
          </w:p>
          <w:p w14:paraId="5B384782" w14:textId="77777777" w:rsidR="003D08B6" w:rsidRDefault="003D08B6" w:rsidP="008C1FF8">
            <w:pPr>
              <w:widowControl w:val="0"/>
              <w:tabs>
                <w:tab w:val="left" w:pos="1134"/>
              </w:tabs>
              <w:spacing w:after="160"/>
              <w:jc w:val="both"/>
              <w:rPr>
                <w:rFonts w:ascii="GHEA Grapalat" w:hAnsi="GHEA Grapalat"/>
                <w:color w:val="000000"/>
              </w:rPr>
            </w:pPr>
          </w:p>
        </w:tc>
        <w:tc>
          <w:tcPr>
            <w:tcW w:w="3543" w:type="dxa"/>
          </w:tcPr>
          <w:p w14:paraId="15F827F9" w14:textId="454151CB" w:rsidR="000367F9" w:rsidRPr="00DC1884" w:rsidRDefault="000367F9" w:rsidP="000367F9">
            <w:pPr>
              <w:widowControl w:val="0"/>
              <w:tabs>
                <w:tab w:val="left" w:pos="1134"/>
              </w:tabs>
              <w:ind w:firstLine="567"/>
              <w:jc w:val="both"/>
              <w:rPr>
                <w:rFonts w:ascii="GHEA Grapalat" w:hAnsi="GHEA Grapalat"/>
                <w:color w:val="FF0000"/>
              </w:rPr>
            </w:pPr>
            <w:r w:rsidRPr="00DC1884">
              <w:rPr>
                <w:rFonts w:ascii="GHEA Grapalat" w:hAnsi="GHEA Grapalat"/>
                <w:color w:val="FF0000"/>
              </w:rPr>
              <w:t xml:space="preserve">В обоснование своего соответствия требованиям, предусмотренным абзацем а) </w:t>
            </w:r>
            <w:r w:rsidRPr="00DC1884">
              <w:rPr>
                <w:rFonts w:ascii="Cambria Math" w:hAnsi="Cambria Math" w:cs="Cambria Math"/>
                <w:color w:val="FF0000"/>
              </w:rPr>
              <w:t>​​</w:t>
            </w:r>
            <w:r w:rsidRPr="00DC1884">
              <w:rPr>
                <w:rFonts w:ascii="GHEA Grapalat" w:hAnsi="GHEA Grapalat" w:cs="GHEA Grapalat"/>
                <w:color w:val="FF0000"/>
              </w:rPr>
              <w:t>настоящего</w:t>
            </w:r>
            <w:r w:rsidRPr="00DC1884">
              <w:rPr>
                <w:rFonts w:ascii="GHEA Grapalat" w:hAnsi="GHEA Grapalat"/>
                <w:color w:val="FF0000"/>
              </w:rPr>
              <w:t xml:space="preserve"> </w:t>
            </w:r>
            <w:r w:rsidRPr="00DC1884">
              <w:rPr>
                <w:rFonts w:ascii="GHEA Grapalat" w:hAnsi="GHEA Grapalat" w:cs="GHEA Grapalat"/>
                <w:color w:val="FF0000"/>
              </w:rPr>
              <w:t>подпункта</w:t>
            </w:r>
            <w:r w:rsidRPr="00DC1884">
              <w:rPr>
                <w:rFonts w:ascii="GHEA Grapalat" w:hAnsi="GHEA Grapalat"/>
                <w:color w:val="FF0000"/>
              </w:rPr>
              <w:t xml:space="preserve">, </w:t>
            </w:r>
            <w:r w:rsidRPr="00DC1884">
              <w:rPr>
                <w:rFonts w:ascii="GHEA Grapalat" w:hAnsi="GHEA Grapalat" w:cs="GHEA Grapalat"/>
                <w:color w:val="FF0000"/>
              </w:rPr>
              <w:t>участник</w:t>
            </w:r>
            <w:r w:rsidRPr="00DC1884">
              <w:rPr>
                <w:rFonts w:ascii="GHEA Grapalat" w:hAnsi="GHEA Grapalat"/>
                <w:color w:val="FF0000"/>
              </w:rPr>
              <w:t xml:space="preserve"> </w:t>
            </w:r>
            <w:r w:rsidRPr="00DC1884">
              <w:rPr>
                <w:rFonts w:ascii="GHEA Grapalat" w:hAnsi="GHEA Grapalat" w:cs="GHEA Grapalat"/>
                <w:color w:val="FF0000"/>
              </w:rPr>
              <w:t>представляет</w:t>
            </w:r>
            <w:r w:rsidRPr="00DC1884">
              <w:rPr>
                <w:rFonts w:ascii="GHEA Grapalat" w:hAnsi="GHEA Grapalat"/>
                <w:color w:val="FF0000"/>
              </w:rPr>
              <w:t xml:space="preserve"> </w:t>
            </w:r>
            <w:r w:rsidRPr="00DC1884">
              <w:rPr>
                <w:rFonts w:ascii="GHEA Grapalat" w:hAnsi="GHEA Grapalat" w:cs="GHEA Grapalat"/>
                <w:color w:val="FF0000"/>
              </w:rPr>
              <w:t>с</w:t>
            </w:r>
            <w:r w:rsidRPr="00DC1884">
              <w:rPr>
                <w:rFonts w:ascii="GHEA Grapalat" w:hAnsi="GHEA Grapalat"/>
                <w:color w:val="FF0000"/>
              </w:rPr>
              <w:t xml:space="preserve"> </w:t>
            </w:r>
            <w:r w:rsidRPr="00DC1884">
              <w:rPr>
                <w:rFonts w:ascii="GHEA Grapalat" w:hAnsi="GHEA Grapalat" w:cs="GHEA Grapalat"/>
                <w:color w:val="FF0000"/>
              </w:rPr>
              <w:t>заявлением</w:t>
            </w:r>
            <w:r w:rsidRPr="00DC1884">
              <w:rPr>
                <w:rFonts w:ascii="GHEA Grapalat" w:hAnsi="GHEA Grapalat"/>
                <w:color w:val="FF0000"/>
              </w:rPr>
              <w:t xml:space="preserve"> </w:t>
            </w:r>
            <w:r w:rsidRPr="00DC1884">
              <w:rPr>
                <w:rFonts w:ascii="GHEA Grapalat" w:hAnsi="GHEA Grapalat" w:cs="GHEA Grapalat"/>
                <w:color w:val="FF0000"/>
              </w:rPr>
              <w:t>копии</w:t>
            </w:r>
            <w:r w:rsidRPr="00DC1884">
              <w:rPr>
                <w:rFonts w:ascii="GHEA Grapalat" w:hAnsi="GHEA Grapalat"/>
                <w:color w:val="FF0000"/>
              </w:rPr>
              <w:t xml:space="preserve"> </w:t>
            </w:r>
            <w:r w:rsidRPr="00DC1884">
              <w:rPr>
                <w:rFonts w:ascii="GHEA Grapalat" w:hAnsi="GHEA Grapalat" w:cs="GHEA Grapalat"/>
                <w:color w:val="FF0000"/>
              </w:rPr>
              <w:t>ранее</w:t>
            </w:r>
            <w:r w:rsidRPr="00DC1884">
              <w:rPr>
                <w:rFonts w:ascii="GHEA Grapalat" w:hAnsi="GHEA Grapalat"/>
                <w:color w:val="FF0000"/>
              </w:rPr>
              <w:t xml:space="preserve"> </w:t>
            </w:r>
            <w:r w:rsidRPr="00DC1884">
              <w:rPr>
                <w:rFonts w:ascii="GHEA Grapalat" w:hAnsi="GHEA Grapalat" w:cs="GHEA Grapalat"/>
                <w:color w:val="FF0000"/>
              </w:rPr>
              <w:t>заключенного</w:t>
            </w:r>
            <w:r w:rsidRPr="00DC1884">
              <w:rPr>
                <w:rFonts w:ascii="GHEA Grapalat" w:hAnsi="GHEA Grapalat"/>
                <w:color w:val="FF0000"/>
              </w:rPr>
              <w:t xml:space="preserve"> </w:t>
            </w:r>
            <w:r w:rsidRPr="00DC1884">
              <w:rPr>
                <w:rFonts w:ascii="GHEA Grapalat" w:hAnsi="GHEA Grapalat" w:cs="GHEA Grapalat"/>
                <w:color w:val="FF0000"/>
              </w:rPr>
              <w:t>договора</w:t>
            </w:r>
            <w:r w:rsidRPr="00DC1884">
              <w:rPr>
                <w:rFonts w:ascii="GHEA Grapalat" w:hAnsi="GHEA Grapalat"/>
                <w:color w:val="FF0000"/>
              </w:rPr>
              <w:t xml:space="preserve"> (</w:t>
            </w:r>
            <w:r w:rsidRPr="00DC1884">
              <w:rPr>
                <w:rFonts w:ascii="GHEA Grapalat" w:hAnsi="GHEA Grapalat" w:cs="GHEA Grapalat"/>
                <w:color w:val="FF0000"/>
              </w:rPr>
              <w:t>контрактов</w:t>
            </w:r>
            <w:r w:rsidRPr="00DC1884">
              <w:rPr>
                <w:rFonts w:ascii="GHEA Grapalat" w:hAnsi="GHEA Grapalat"/>
                <w:color w:val="FF0000"/>
              </w:rPr>
              <w:t xml:space="preserve">, </w:t>
            </w:r>
            <w:r w:rsidRPr="00DC1884">
              <w:rPr>
                <w:rFonts w:ascii="GHEA Grapalat" w:hAnsi="GHEA Grapalat" w:cs="GHEA Grapalat"/>
                <w:color w:val="FF0000"/>
              </w:rPr>
              <w:t>соглашений</w:t>
            </w:r>
            <w:r w:rsidRPr="00DC1884">
              <w:rPr>
                <w:rFonts w:ascii="GHEA Grapalat" w:hAnsi="GHEA Grapalat"/>
                <w:color w:val="FF0000"/>
              </w:rPr>
              <w:t xml:space="preserve">), </w:t>
            </w:r>
            <w:r w:rsidRPr="00DC1884">
              <w:rPr>
                <w:rFonts w:ascii="GHEA Grapalat" w:hAnsi="GHEA Grapalat" w:cs="GHEA Grapalat"/>
                <w:color w:val="FF0000"/>
              </w:rPr>
              <w:t>а</w:t>
            </w:r>
            <w:r w:rsidRPr="00DC1884">
              <w:rPr>
                <w:rFonts w:ascii="GHEA Grapalat" w:hAnsi="GHEA Grapalat"/>
                <w:color w:val="FF0000"/>
              </w:rPr>
              <w:t xml:space="preserve"> </w:t>
            </w:r>
            <w:r w:rsidRPr="00DC1884">
              <w:rPr>
                <w:rFonts w:ascii="GHEA Grapalat" w:hAnsi="GHEA Grapalat" w:cs="GHEA Grapalat"/>
                <w:color w:val="FF0000"/>
              </w:rPr>
              <w:t>в</w:t>
            </w:r>
            <w:r w:rsidRPr="00DC1884">
              <w:rPr>
                <w:rFonts w:ascii="GHEA Grapalat" w:hAnsi="GHEA Grapalat"/>
                <w:color w:val="FF0000"/>
              </w:rPr>
              <w:t xml:space="preserve"> </w:t>
            </w:r>
            <w:r w:rsidRPr="00DC1884">
              <w:rPr>
                <w:rFonts w:ascii="GHEA Grapalat" w:hAnsi="GHEA Grapalat" w:cs="GHEA Grapalat"/>
                <w:color w:val="FF0000"/>
              </w:rPr>
              <w:t>целях</w:t>
            </w:r>
            <w:r w:rsidRPr="00DC1884">
              <w:rPr>
                <w:rFonts w:ascii="GHEA Grapalat" w:hAnsi="GHEA Grapalat"/>
                <w:color w:val="FF0000"/>
              </w:rPr>
              <w:t xml:space="preserve"> </w:t>
            </w:r>
            <w:r w:rsidRPr="00DC1884">
              <w:rPr>
                <w:rFonts w:ascii="GHEA Grapalat" w:hAnsi="GHEA Grapalat" w:cs="GHEA Grapalat"/>
                <w:color w:val="FF0000"/>
              </w:rPr>
              <w:t>оценки</w:t>
            </w:r>
            <w:r w:rsidRPr="00DC1884">
              <w:rPr>
                <w:rFonts w:ascii="GHEA Grapalat" w:hAnsi="GHEA Grapalat"/>
                <w:color w:val="FF0000"/>
              </w:rPr>
              <w:t xml:space="preserve"> </w:t>
            </w:r>
            <w:r w:rsidRPr="00DC1884">
              <w:rPr>
                <w:rFonts w:ascii="GHEA Grapalat" w:hAnsi="GHEA Grapalat" w:cs="GHEA Grapalat"/>
                <w:color w:val="FF0000"/>
              </w:rPr>
              <w:t>надлежащего</w:t>
            </w:r>
            <w:r w:rsidRPr="00DC1884">
              <w:rPr>
                <w:rFonts w:ascii="GHEA Grapalat" w:hAnsi="GHEA Grapalat"/>
                <w:color w:val="FF0000"/>
              </w:rPr>
              <w:t xml:space="preserve"> </w:t>
            </w:r>
            <w:r w:rsidRPr="00DC1884">
              <w:rPr>
                <w:rFonts w:ascii="GHEA Grapalat" w:hAnsi="GHEA Grapalat" w:cs="GHEA Grapalat"/>
                <w:color w:val="FF0000"/>
              </w:rPr>
              <w:t>исполнения</w:t>
            </w:r>
            <w:r w:rsidRPr="00DC1884">
              <w:rPr>
                <w:rFonts w:ascii="GHEA Grapalat" w:hAnsi="GHEA Grapalat"/>
                <w:color w:val="FF0000"/>
              </w:rPr>
              <w:t xml:space="preserve"> </w:t>
            </w:r>
            <w:r w:rsidRPr="00DC1884">
              <w:rPr>
                <w:rFonts w:ascii="GHEA Grapalat" w:hAnsi="GHEA Grapalat" w:cs="GHEA Grapalat"/>
                <w:color w:val="FF0000"/>
              </w:rPr>
              <w:t>указанный</w:t>
            </w:r>
            <w:r w:rsidRPr="00DC1884">
              <w:rPr>
                <w:rFonts w:ascii="GHEA Grapalat" w:hAnsi="GHEA Grapalat"/>
                <w:color w:val="FF0000"/>
              </w:rPr>
              <w:t xml:space="preserve"> </w:t>
            </w:r>
            <w:r w:rsidRPr="00DC1884">
              <w:rPr>
                <w:rFonts w:ascii="GHEA Grapalat" w:hAnsi="GHEA Grapalat" w:cs="GHEA Grapalat"/>
                <w:color w:val="FF0000"/>
              </w:rPr>
              <w:t>договор</w:t>
            </w:r>
            <w:r w:rsidRPr="00DC1884">
              <w:rPr>
                <w:rFonts w:ascii="GHEA Grapalat" w:hAnsi="GHEA Grapalat"/>
                <w:color w:val="FF0000"/>
              </w:rPr>
              <w:t xml:space="preserve"> (</w:t>
            </w:r>
            <w:r w:rsidRPr="00DC1884">
              <w:rPr>
                <w:rFonts w:ascii="GHEA Grapalat" w:hAnsi="GHEA Grapalat" w:cs="GHEA Grapalat"/>
                <w:color w:val="FF0000"/>
              </w:rPr>
              <w:t>договоры</w:t>
            </w:r>
            <w:r w:rsidRPr="00DC1884">
              <w:rPr>
                <w:rFonts w:ascii="GHEA Grapalat" w:hAnsi="GHEA Grapalat"/>
                <w:color w:val="FF0000"/>
              </w:rPr>
              <w:t xml:space="preserve">, </w:t>
            </w:r>
            <w:r w:rsidRPr="00DC1884">
              <w:rPr>
                <w:rFonts w:ascii="GHEA Grapalat" w:hAnsi="GHEA Grapalat" w:cs="GHEA Grapalat"/>
                <w:color w:val="FF0000"/>
              </w:rPr>
              <w:t>соглаш</w:t>
            </w:r>
            <w:r w:rsidRPr="00DC1884">
              <w:rPr>
                <w:rFonts w:ascii="GHEA Grapalat" w:hAnsi="GHEA Grapalat"/>
                <w:color w:val="FF0000"/>
              </w:rPr>
              <w:t>ения), акт, удостоверяющий исполнение договора в установленный срок, утвержденный сторонами данного договора (протокол приема-передачи и т.п.) копию или письменное свидетельство стороны, принимающей исполнение данный договор.</w:t>
            </w:r>
          </w:p>
          <w:p w14:paraId="191C39B2" w14:textId="77777777" w:rsidR="003D08B6" w:rsidRDefault="003D08B6" w:rsidP="008C1FF8">
            <w:pPr>
              <w:widowControl w:val="0"/>
              <w:tabs>
                <w:tab w:val="left" w:pos="1134"/>
              </w:tabs>
              <w:spacing w:after="160"/>
              <w:jc w:val="both"/>
              <w:rPr>
                <w:rFonts w:ascii="GHEA Grapalat" w:hAnsi="GHEA Grapalat"/>
                <w:color w:val="000000"/>
              </w:rPr>
            </w:pPr>
          </w:p>
        </w:tc>
        <w:tc>
          <w:tcPr>
            <w:tcW w:w="2869" w:type="dxa"/>
          </w:tcPr>
          <w:p w14:paraId="6ADE119E" w14:textId="77777777" w:rsidR="003D08B6" w:rsidRDefault="003D08B6" w:rsidP="00D03FFE">
            <w:pPr>
              <w:widowControl w:val="0"/>
              <w:tabs>
                <w:tab w:val="left" w:pos="1134"/>
              </w:tabs>
              <w:ind w:firstLine="567"/>
              <w:jc w:val="both"/>
              <w:rPr>
                <w:rFonts w:ascii="GHEA Grapalat" w:hAnsi="GHEA Grapalat"/>
                <w:color w:val="000000"/>
              </w:rPr>
            </w:pPr>
          </w:p>
        </w:tc>
      </w:tr>
      <w:tr w:rsidR="003D08B6" w14:paraId="02C59C87" w14:textId="77777777" w:rsidTr="007B5FFD">
        <w:tc>
          <w:tcPr>
            <w:tcW w:w="675" w:type="dxa"/>
          </w:tcPr>
          <w:p w14:paraId="6EBD495A" w14:textId="77777777" w:rsidR="003D08B6" w:rsidRDefault="003D08B6" w:rsidP="008C1FF8">
            <w:pPr>
              <w:widowControl w:val="0"/>
              <w:tabs>
                <w:tab w:val="left" w:pos="1134"/>
              </w:tabs>
              <w:spacing w:after="160"/>
              <w:jc w:val="both"/>
              <w:rPr>
                <w:rFonts w:ascii="GHEA Grapalat" w:hAnsi="GHEA Grapalat"/>
                <w:color w:val="000000"/>
              </w:rPr>
            </w:pPr>
          </w:p>
        </w:tc>
        <w:tc>
          <w:tcPr>
            <w:tcW w:w="3261" w:type="dxa"/>
          </w:tcPr>
          <w:p w14:paraId="6EB3EBA4" w14:textId="77777777" w:rsidR="003D08B6" w:rsidRDefault="003D08B6" w:rsidP="008C1FF8">
            <w:pPr>
              <w:widowControl w:val="0"/>
              <w:tabs>
                <w:tab w:val="left" w:pos="1134"/>
              </w:tabs>
              <w:spacing w:after="160"/>
              <w:jc w:val="both"/>
              <w:rPr>
                <w:rFonts w:ascii="GHEA Grapalat" w:hAnsi="GHEA Grapalat"/>
                <w:color w:val="000000"/>
              </w:rPr>
            </w:pPr>
          </w:p>
        </w:tc>
        <w:tc>
          <w:tcPr>
            <w:tcW w:w="3543" w:type="dxa"/>
          </w:tcPr>
          <w:p w14:paraId="0763ECCA" w14:textId="77777777" w:rsidR="003D08B6" w:rsidRDefault="003D08B6" w:rsidP="008C1FF8">
            <w:pPr>
              <w:widowControl w:val="0"/>
              <w:tabs>
                <w:tab w:val="left" w:pos="1134"/>
              </w:tabs>
              <w:spacing w:after="160"/>
              <w:jc w:val="both"/>
              <w:rPr>
                <w:rFonts w:ascii="GHEA Grapalat" w:hAnsi="GHEA Grapalat"/>
                <w:color w:val="000000"/>
              </w:rPr>
            </w:pPr>
          </w:p>
        </w:tc>
        <w:tc>
          <w:tcPr>
            <w:tcW w:w="2869" w:type="dxa"/>
          </w:tcPr>
          <w:p w14:paraId="1F7FBEC0" w14:textId="77777777" w:rsidR="003D08B6" w:rsidRDefault="003D08B6" w:rsidP="008C1FF8">
            <w:pPr>
              <w:widowControl w:val="0"/>
              <w:tabs>
                <w:tab w:val="left" w:pos="1134"/>
              </w:tabs>
              <w:spacing w:after="160"/>
              <w:jc w:val="both"/>
              <w:rPr>
                <w:rFonts w:ascii="GHEA Grapalat" w:hAnsi="GHEA Grapalat"/>
                <w:color w:val="000000"/>
              </w:rPr>
            </w:pPr>
          </w:p>
        </w:tc>
      </w:tr>
    </w:tbl>
    <w:p w14:paraId="7212932C" w14:textId="77777777" w:rsidR="003D08B6" w:rsidRDefault="003D08B6" w:rsidP="000C124C">
      <w:pPr>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4DA4FEAA" w14:textId="77777777" w:rsidR="00326DBF" w:rsidRDefault="00326DBF" w:rsidP="000C124C">
      <w:pPr>
        <w:jc w:val="both"/>
        <w:rPr>
          <w:rFonts w:ascii="GHEA Grapalat" w:hAnsi="GHEA Grapalat"/>
        </w:rPr>
      </w:pPr>
      <w:r>
        <w:rPr>
          <w:rFonts w:ascii="GHEA Grapalat" w:hAnsi="GHEA Grapalat"/>
        </w:rPr>
        <w:t>-----------------------------------------</w:t>
      </w:r>
    </w:p>
    <w:p w14:paraId="4DCA9E18" w14:textId="77777777" w:rsidR="00326DBF" w:rsidRPr="000C124C" w:rsidRDefault="00326DBF" w:rsidP="00326DBF">
      <w:pPr>
        <w:widowControl w:val="0"/>
        <w:tabs>
          <w:tab w:val="left" w:pos="1134"/>
        </w:tabs>
        <w:spacing w:after="160"/>
        <w:ind w:firstLine="567"/>
        <w:jc w:val="both"/>
        <w:rPr>
          <w:rStyle w:val="ezkurwreuab5ozgtqnkl"/>
          <w:i/>
          <w:sz w:val="22"/>
          <w:szCs w:val="22"/>
        </w:rPr>
      </w:pPr>
      <w:r w:rsidRPr="000C124C">
        <w:rPr>
          <w:rStyle w:val="ezkurwreuab5ozgtqnkl"/>
          <w:i/>
          <w:sz w:val="22"/>
          <w:szCs w:val="22"/>
          <w:vertAlign w:val="superscript"/>
        </w:rPr>
        <w:t>4</w:t>
      </w:r>
      <w:r w:rsidRPr="000C124C">
        <w:rPr>
          <w:rStyle w:val="ezkurwreuab5ozgtqnkl"/>
          <w:i/>
          <w:sz w:val="22"/>
          <w:szCs w:val="22"/>
        </w:rPr>
        <w:t>Квалификационные</w:t>
      </w:r>
      <w:r w:rsidRPr="000C124C">
        <w:rPr>
          <w:i/>
          <w:sz w:val="22"/>
          <w:szCs w:val="22"/>
        </w:rPr>
        <w:t xml:space="preserve"> </w:t>
      </w:r>
      <w:r w:rsidRPr="000C124C">
        <w:rPr>
          <w:rStyle w:val="ezkurwreuab5ozgtqnkl"/>
          <w:i/>
          <w:sz w:val="22"/>
          <w:szCs w:val="22"/>
        </w:rPr>
        <w:t>критерии</w:t>
      </w:r>
      <w:r w:rsidR="000C124C" w:rsidRPr="000C124C">
        <w:rPr>
          <w:rStyle w:val="ezkurwreuab5ozgtqnkl"/>
          <w:i/>
          <w:sz w:val="22"/>
          <w:szCs w:val="22"/>
        </w:rPr>
        <w:t xml:space="preserve"> </w:t>
      </w:r>
      <w:r w:rsidRPr="000C124C">
        <w:rPr>
          <w:rStyle w:val="ezkurwreuab5ozgtqnkl"/>
          <w:i/>
          <w:sz w:val="22"/>
          <w:szCs w:val="22"/>
        </w:rPr>
        <w:t>/критери</w:t>
      </w:r>
      <w:r w:rsidR="000C124C">
        <w:rPr>
          <w:rStyle w:val="ezkurwreuab5ozgtqnkl"/>
          <w:i/>
          <w:sz w:val="22"/>
          <w:szCs w:val="22"/>
        </w:rPr>
        <w:t>й</w:t>
      </w:r>
      <w:r w:rsidRPr="000C124C">
        <w:rPr>
          <w:rStyle w:val="ezkurwreuab5ozgtqnkl"/>
          <w:i/>
          <w:sz w:val="22"/>
          <w:szCs w:val="22"/>
        </w:rPr>
        <w:t>/ устанавливаются</w:t>
      </w:r>
      <w:r w:rsidRPr="000C124C">
        <w:rPr>
          <w:i/>
          <w:sz w:val="22"/>
          <w:szCs w:val="22"/>
        </w:rPr>
        <w:t xml:space="preserve"> </w:t>
      </w:r>
      <w:r w:rsidRPr="000C124C">
        <w:rPr>
          <w:rStyle w:val="ezkurwreuab5ozgtqnkl"/>
          <w:i/>
          <w:sz w:val="22"/>
          <w:szCs w:val="22"/>
        </w:rPr>
        <w:t>заказчиком</w:t>
      </w:r>
      <w:r w:rsidRPr="000C124C">
        <w:rPr>
          <w:i/>
          <w:sz w:val="22"/>
          <w:szCs w:val="22"/>
        </w:rPr>
        <w:t xml:space="preserve"> </w:t>
      </w:r>
      <w:r w:rsidRPr="000C124C">
        <w:rPr>
          <w:rStyle w:val="ezkurwreuab5ozgtqnkl"/>
          <w:i/>
          <w:sz w:val="22"/>
          <w:szCs w:val="22"/>
        </w:rPr>
        <w:t>по</w:t>
      </w:r>
      <w:r w:rsidRPr="000C124C">
        <w:rPr>
          <w:i/>
          <w:sz w:val="22"/>
          <w:szCs w:val="22"/>
        </w:rPr>
        <w:t xml:space="preserve"> </w:t>
      </w:r>
      <w:r w:rsidRPr="000C124C">
        <w:rPr>
          <w:rStyle w:val="ezkurwreuab5ozgtqnkl"/>
          <w:i/>
          <w:sz w:val="22"/>
          <w:szCs w:val="22"/>
        </w:rPr>
        <w:t>мере необходимости</w:t>
      </w:r>
      <w:r w:rsidR="00B17063">
        <w:rPr>
          <w:rStyle w:val="ezkurwreuab5ozgtqnkl"/>
          <w:i/>
          <w:sz w:val="22"/>
          <w:szCs w:val="22"/>
        </w:rPr>
        <w:t>.</w:t>
      </w:r>
      <w:r w:rsidRPr="000C124C">
        <w:rPr>
          <w:rStyle w:val="ezkurwreuab5ozgtqnkl"/>
          <w:i/>
          <w:sz w:val="22"/>
          <w:szCs w:val="22"/>
        </w:rPr>
        <w:t>.</w:t>
      </w:r>
    </w:p>
    <w:p w14:paraId="711FCC7E" w14:textId="77777777" w:rsidR="00326DBF" w:rsidRPr="000C124C" w:rsidRDefault="00326DBF" w:rsidP="00326DBF">
      <w:pPr>
        <w:widowControl w:val="0"/>
        <w:tabs>
          <w:tab w:val="left" w:pos="1134"/>
        </w:tabs>
        <w:spacing w:after="160"/>
        <w:ind w:firstLine="567"/>
        <w:jc w:val="both"/>
        <w:rPr>
          <w:rFonts w:ascii="GHEA Grapalat" w:hAnsi="GHEA Grapalat"/>
          <w:i/>
          <w:sz w:val="22"/>
          <w:szCs w:val="22"/>
        </w:rPr>
      </w:pPr>
      <w:r w:rsidRPr="000C124C">
        <w:rPr>
          <w:rStyle w:val="ezkurwreuab5ozgtqnkl"/>
          <w:i/>
          <w:sz w:val="22"/>
          <w:szCs w:val="22"/>
          <w:vertAlign w:val="superscript"/>
        </w:rPr>
        <w:t>4.1</w:t>
      </w:r>
      <w:r w:rsidRPr="000C124C">
        <w:rPr>
          <w:rStyle w:val="ezkurwreuab5ozgtqnkl"/>
          <w:i/>
          <w:sz w:val="22"/>
          <w:szCs w:val="22"/>
        </w:rPr>
        <w:t xml:space="preserve"> Требования, предъявляемые к квалификационным критериям, предусмотренным пунктом 2.4.1</w:t>
      </w:r>
      <w:r w:rsidRPr="000C124C">
        <w:rPr>
          <w:i/>
          <w:sz w:val="22"/>
          <w:szCs w:val="22"/>
        </w:rPr>
        <w:t xml:space="preserve">, </w:t>
      </w:r>
      <w:r w:rsidRPr="000C124C">
        <w:rPr>
          <w:rStyle w:val="ezkurwreuab5ozgtqnkl"/>
          <w:i/>
          <w:sz w:val="22"/>
          <w:szCs w:val="22"/>
        </w:rPr>
        <w:t>и порядок</w:t>
      </w:r>
      <w:r w:rsidRPr="000C124C">
        <w:rPr>
          <w:i/>
          <w:sz w:val="22"/>
          <w:szCs w:val="22"/>
        </w:rPr>
        <w:t xml:space="preserve"> </w:t>
      </w:r>
      <w:r w:rsidRPr="000C124C">
        <w:rPr>
          <w:rStyle w:val="ezkurwreuab5ozgtqnkl"/>
          <w:i/>
          <w:sz w:val="22"/>
          <w:szCs w:val="22"/>
        </w:rPr>
        <w:t>их оценки, в том</w:t>
      </w:r>
      <w:r w:rsidRPr="000C124C">
        <w:rPr>
          <w:i/>
          <w:sz w:val="22"/>
          <w:szCs w:val="22"/>
        </w:rPr>
        <w:t xml:space="preserve"> </w:t>
      </w:r>
      <w:r w:rsidRPr="000C124C">
        <w:rPr>
          <w:rStyle w:val="ezkurwreuab5ozgtqnkl"/>
          <w:i/>
          <w:sz w:val="22"/>
          <w:szCs w:val="22"/>
        </w:rPr>
        <w:t>числе</w:t>
      </w:r>
      <w:r w:rsidRPr="000C124C">
        <w:rPr>
          <w:i/>
          <w:sz w:val="22"/>
          <w:szCs w:val="22"/>
        </w:rPr>
        <w:t xml:space="preserve"> </w:t>
      </w:r>
      <w:r w:rsidRPr="000C124C">
        <w:rPr>
          <w:rStyle w:val="ezkurwreuab5ozgtqnkl"/>
          <w:i/>
          <w:sz w:val="22"/>
          <w:szCs w:val="22"/>
        </w:rPr>
        <w:t>документы, предусмотренные</w:t>
      </w:r>
      <w:r w:rsidRPr="000C124C">
        <w:rPr>
          <w:i/>
          <w:sz w:val="22"/>
          <w:szCs w:val="22"/>
        </w:rPr>
        <w:t xml:space="preserve"> </w:t>
      </w:r>
      <w:r w:rsidRPr="000C124C">
        <w:rPr>
          <w:rStyle w:val="ezkurwreuab5ozgtqnkl"/>
          <w:i/>
          <w:sz w:val="22"/>
          <w:szCs w:val="22"/>
        </w:rPr>
        <w:t>пунктом</w:t>
      </w:r>
      <w:r w:rsidRPr="000C124C">
        <w:rPr>
          <w:i/>
          <w:sz w:val="22"/>
          <w:szCs w:val="22"/>
        </w:rPr>
        <w:t xml:space="preserve"> </w:t>
      </w:r>
      <w:r w:rsidRPr="000C124C">
        <w:rPr>
          <w:rStyle w:val="ezkurwreuab5ozgtqnkl"/>
          <w:i/>
          <w:sz w:val="22"/>
          <w:szCs w:val="22"/>
        </w:rPr>
        <w:t>2.2.1 части</w:t>
      </w:r>
      <w:r w:rsidRPr="000C124C">
        <w:rPr>
          <w:i/>
          <w:sz w:val="22"/>
          <w:szCs w:val="22"/>
        </w:rPr>
        <w:t xml:space="preserve"> </w:t>
      </w:r>
      <w:r w:rsidRPr="000C124C">
        <w:rPr>
          <w:rStyle w:val="ezkurwreuab5ozgtqnkl"/>
          <w:i/>
          <w:sz w:val="22"/>
          <w:szCs w:val="22"/>
        </w:rPr>
        <w:t>2</w:t>
      </w:r>
      <w:r w:rsidRPr="000C124C">
        <w:rPr>
          <w:i/>
          <w:sz w:val="22"/>
          <w:szCs w:val="22"/>
        </w:rPr>
        <w:t xml:space="preserve"> </w:t>
      </w:r>
      <w:r w:rsidRPr="000C124C">
        <w:rPr>
          <w:rStyle w:val="ezkurwreuab5ozgtqnkl"/>
          <w:i/>
          <w:sz w:val="22"/>
          <w:szCs w:val="22"/>
        </w:rPr>
        <w:t>настоящего</w:t>
      </w:r>
      <w:r w:rsidRPr="000C124C">
        <w:rPr>
          <w:i/>
          <w:sz w:val="22"/>
          <w:szCs w:val="22"/>
        </w:rPr>
        <w:t xml:space="preserve"> </w:t>
      </w:r>
      <w:r w:rsidRPr="000C124C">
        <w:rPr>
          <w:rStyle w:val="ezkurwreuab5ozgtqnkl"/>
          <w:i/>
          <w:sz w:val="22"/>
          <w:szCs w:val="22"/>
        </w:rPr>
        <w:t>приглашения, являются</w:t>
      </w:r>
      <w:r w:rsidRPr="000C124C">
        <w:rPr>
          <w:i/>
          <w:sz w:val="22"/>
          <w:szCs w:val="22"/>
        </w:rPr>
        <w:t xml:space="preserve"> </w:t>
      </w:r>
      <w:r w:rsidRPr="000C124C">
        <w:rPr>
          <w:rStyle w:val="ezkurwreuab5ozgtqnkl"/>
          <w:i/>
          <w:sz w:val="22"/>
          <w:szCs w:val="22"/>
        </w:rPr>
        <w:t>условными</w:t>
      </w:r>
      <w:r w:rsidRPr="000C124C">
        <w:rPr>
          <w:i/>
          <w:sz w:val="22"/>
          <w:szCs w:val="22"/>
        </w:rPr>
        <w:t xml:space="preserve"> </w:t>
      </w:r>
      <w:r w:rsidRPr="000C124C">
        <w:rPr>
          <w:rStyle w:val="ezkurwreuab5ozgtqnkl"/>
          <w:i/>
          <w:sz w:val="22"/>
          <w:szCs w:val="22"/>
        </w:rPr>
        <w:t>примерами</w:t>
      </w:r>
      <w:r w:rsidRPr="000C124C">
        <w:rPr>
          <w:i/>
          <w:sz w:val="22"/>
          <w:szCs w:val="22"/>
        </w:rPr>
        <w:t xml:space="preserve"> </w:t>
      </w:r>
      <w:r w:rsidRPr="000C124C">
        <w:rPr>
          <w:rStyle w:val="ezkurwreuab5ozgtqnkl"/>
          <w:i/>
          <w:sz w:val="22"/>
          <w:szCs w:val="22"/>
        </w:rPr>
        <w:t>и</w:t>
      </w:r>
      <w:r w:rsidRPr="000C124C">
        <w:rPr>
          <w:i/>
          <w:sz w:val="22"/>
          <w:szCs w:val="22"/>
        </w:rPr>
        <w:t xml:space="preserve"> </w:t>
      </w:r>
      <w:r w:rsidRPr="000C124C">
        <w:rPr>
          <w:rStyle w:val="ezkurwreuab5ozgtqnkl"/>
          <w:i/>
          <w:sz w:val="22"/>
          <w:szCs w:val="22"/>
        </w:rPr>
        <w:t>могут</w:t>
      </w:r>
      <w:r w:rsidRPr="000C124C">
        <w:rPr>
          <w:i/>
          <w:sz w:val="22"/>
          <w:szCs w:val="22"/>
        </w:rPr>
        <w:t xml:space="preserve"> </w:t>
      </w:r>
      <w:r w:rsidRPr="000C124C">
        <w:rPr>
          <w:rStyle w:val="ezkurwreuab5ozgtqnkl"/>
          <w:i/>
          <w:sz w:val="22"/>
          <w:szCs w:val="22"/>
        </w:rPr>
        <w:t>быть отредактированы</w:t>
      </w:r>
      <w:r w:rsidRPr="000C124C">
        <w:rPr>
          <w:i/>
          <w:sz w:val="22"/>
          <w:szCs w:val="22"/>
        </w:rPr>
        <w:t xml:space="preserve"> </w:t>
      </w:r>
      <w:r w:rsidRPr="000C124C">
        <w:rPr>
          <w:rStyle w:val="ezkurwreuab5ozgtqnkl"/>
          <w:i/>
          <w:sz w:val="22"/>
          <w:szCs w:val="22"/>
        </w:rPr>
        <w:t>в соответствии с</w:t>
      </w:r>
      <w:r w:rsidRPr="000C124C">
        <w:rPr>
          <w:i/>
          <w:sz w:val="22"/>
          <w:szCs w:val="22"/>
        </w:rPr>
        <w:t xml:space="preserve"> </w:t>
      </w:r>
      <w:r w:rsidRPr="000C124C">
        <w:rPr>
          <w:rStyle w:val="ezkurwreuab5ozgtqnkl"/>
          <w:i/>
          <w:sz w:val="22"/>
          <w:szCs w:val="22"/>
        </w:rPr>
        <w:t>требованиями, установленными заказчиком</w:t>
      </w:r>
      <w:r w:rsidR="00B17063">
        <w:rPr>
          <w:rStyle w:val="ezkurwreuab5ozgtqnkl"/>
          <w:i/>
          <w:sz w:val="22"/>
          <w:szCs w:val="22"/>
        </w:rPr>
        <w:t>.</w:t>
      </w:r>
    </w:p>
    <w:p w14:paraId="6BF4EC71" w14:textId="77777777" w:rsidR="008B1ED7" w:rsidRDefault="008B1ED7" w:rsidP="000C124C">
      <w:pPr>
        <w:jc w:val="both"/>
        <w:rPr>
          <w:rFonts w:ascii="GHEA Grapalat" w:hAnsi="GHEA Grapalat"/>
        </w:rPr>
      </w:pPr>
      <w:r>
        <w:rPr>
          <w:rFonts w:ascii="GHEA Grapalat" w:hAnsi="GHEA Grapalat"/>
        </w:rPr>
        <w:br w:type="page"/>
      </w:r>
    </w:p>
    <w:p w14:paraId="3301E6C0" w14:textId="77777777" w:rsidR="003D08B6" w:rsidRDefault="003D08B6" w:rsidP="003D08B6">
      <w:pPr>
        <w:widowControl w:val="0"/>
        <w:tabs>
          <w:tab w:val="left" w:pos="1134"/>
        </w:tabs>
        <w:spacing w:after="160" w:line="360" w:lineRule="auto"/>
        <w:ind w:firstLine="567"/>
        <w:jc w:val="both"/>
        <w:rPr>
          <w:rFonts w:ascii="GHEA Grapalat" w:hAnsi="GHEA Grapalat"/>
        </w:rPr>
      </w:pPr>
      <w:r w:rsidRPr="009044F1">
        <w:rPr>
          <w:rFonts w:ascii="GHEA Grapalat" w:hAnsi="GHEA Grapalat"/>
        </w:rPr>
        <w:lastRenderedPageBreak/>
        <w:t>4)</w:t>
      </w:r>
      <w:r w:rsidRPr="003A1EBB">
        <w:rPr>
          <w:rFonts w:ascii="GHEA Grapalat" w:hAnsi="GHEA Grapalat"/>
        </w:rPr>
        <w:tab/>
      </w:r>
      <w:r w:rsidRPr="009044F1">
        <w:rPr>
          <w:rFonts w:ascii="GHEA Grapalat" w:hAnsi="GHEA Grapalat"/>
        </w:rPr>
        <w:t>квалификационный критерий "Трудовые ресурсы" устанавливается и оценивается в следующем порядке:</w:t>
      </w:r>
    </w:p>
    <w:p w14:paraId="6AFE3574" w14:textId="77777777" w:rsidR="000E4EA2" w:rsidRDefault="000E4EA2" w:rsidP="000E4EA2">
      <w:pPr>
        <w:widowControl w:val="0"/>
        <w:tabs>
          <w:tab w:val="left" w:pos="1134"/>
        </w:tabs>
        <w:spacing w:after="160"/>
        <w:ind w:firstLine="567"/>
        <w:jc w:val="both"/>
        <w:rPr>
          <w:rFonts w:ascii="GHEA Grapalat" w:hAnsi="GHEA Grapalat"/>
        </w:rPr>
      </w:pPr>
      <w:r w:rsidRPr="009044F1">
        <w:rPr>
          <w:rFonts w:ascii="GHEA Grapalat" w:hAnsi="GHEA Grapalat"/>
        </w:rPr>
        <w:t xml:space="preserve">для исполнения договора требуются следующие </w:t>
      </w:r>
      <w:r w:rsidR="001F364B">
        <w:rPr>
          <w:rFonts w:ascii="GHEA Grapalat" w:hAnsi="GHEA Grapalat"/>
        </w:rPr>
        <w:t>трудовые ресурсы</w:t>
      </w:r>
    </w:p>
    <w:tbl>
      <w:tblPr>
        <w:tblW w:w="1063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2200"/>
        <w:gridCol w:w="4746"/>
        <w:gridCol w:w="3002"/>
        <w:gridCol w:w="8"/>
      </w:tblGrid>
      <w:tr w:rsidR="003D08B6" w:rsidRPr="005E1F72" w14:paraId="0286DCB7" w14:textId="77777777" w:rsidTr="000367F9">
        <w:tc>
          <w:tcPr>
            <w:tcW w:w="680" w:type="dxa"/>
            <w:tcBorders>
              <w:top w:val="single" w:sz="4" w:space="0" w:color="auto"/>
              <w:left w:val="single" w:sz="4" w:space="0" w:color="auto"/>
              <w:bottom w:val="single" w:sz="4" w:space="0" w:color="auto"/>
              <w:right w:val="single" w:sz="4" w:space="0" w:color="auto"/>
            </w:tcBorders>
            <w:vAlign w:val="center"/>
          </w:tcPr>
          <w:p w14:paraId="35559DF3" w14:textId="77777777" w:rsidR="003D08B6" w:rsidRPr="00095DBD" w:rsidRDefault="003D08B6" w:rsidP="008C1FF8">
            <w:pPr>
              <w:jc w:val="center"/>
              <w:rPr>
                <w:rFonts w:ascii="GHEA Grapalat" w:hAnsi="GHEA Grapalat"/>
              </w:rPr>
            </w:pPr>
            <w:r w:rsidRPr="00095DBD">
              <w:rPr>
                <w:rFonts w:ascii="GHEA Grapalat" w:hAnsi="GHEA Grapalat"/>
              </w:rPr>
              <w:t>N</w:t>
            </w:r>
          </w:p>
        </w:tc>
        <w:tc>
          <w:tcPr>
            <w:tcW w:w="9956" w:type="dxa"/>
            <w:gridSpan w:val="4"/>
            <w:tcBorders>
              <w:top w:val="single" w:sz="4" w:space="0" w:color="auto"/>
              <w:left w:val="single" w:sz="4" w:space="0" w:color="auto"/>
              <w:bottom w:val="single" w:sz="4" w:space="0" w:color="auto"/>
              <w:right w:val="single" w:sz="4" w:space="0" w:color="auto"/>
            </w:tcBorders>
            <w:vAlign w:val="center"/>
          </w:tcPr>
          <w:p w14:paraId="30994207" w14:textId="77777777" w:rsidR="003D08B6" w:rsidRPr="00095DBD" w:rsidRDefault="003D08B6" w:rsidP="008C1FF8">
            <w:pPr>
              <w:jc w:val="center"/>
              <w:rPr>
                <w:rFonts w:ascii="GHEA Grapalat" w:hAnsi="GHEA Grapalat"/>
              </w:rPr>
            </w:pPr>
            <w:r w:rsidRPr="009044F1">
              <w:rPr>
                <w:rFonts w:ascii="GHEA Grapalat" w:hAnsi="GHEA Grapalat"/>
              </w:rPr>
              <w:t>Специалисты</w:t>
            </w:r>
          </w:p>
        </w:tc>
      </w:tr>
      <w:tr w:rsidR="003D08B6" w:rsidRPr="005E1F72" w14:paraId="20A1CFF3" w14:textId="77777777" w:rsidTr="000367F9">
        <w:tblPrEx>
          <w:tblLook w:val="01E0" w:firstRow="1" w:lastRow="1" w:firstColumn="1" w:lastColumn="1" w:noHBand="0" w:noVBand="0"/>
        </w:tblPrEx>
        <w:tc>
          <w:tcPr>
            <w:tcW w:w="680" w:type="dxa"/>
            <w:vMerge w:val="restart"/>
            <w:tcBorders>
              <w:left w:val="single" w:sz="4" w:space="0" w:color="auto"/>
              <w:right w:val="single" w:sz="4" w:space="0" w:color="auto"/>
            </w:tcBorders>
            <w:vAlign w:val="center"/>
          </w:tcPr>
          <w:p w14:paraId="0ACE079D" w14:textId="77777777" w:rsidR="003D08B6" w:rsidRPr="005E1F72" w:rsidRDefault="003D08B6" w:rsidP="008C1FF8">
            <w:pPr>
              <w:jc w:val="center"/>
              <w:rPr>
                <w:rFonts w:ascii="GHEA Grapalat" w:hAnsi="GHEA Grapalat" w:cs="Arial"/>
                <w:sz w:val="20"/>
              </w:rPr>
            </w:pPr>
          </w:p>
        </w:tc>
        <w:tc>
          <w:tcPr>
            <w:tcW w:w="2200" w:type="dxa"/>
            <w:vMerge w:val="restart"/>
            <w:tcBorders>
              <w:left w:val="single" w:sz="4" w:space="0" w:color="auto"/>
            </w:tcBorders>
          </w:tcPr>
          <w:p w14:paraId="1D06CF2E" w14:textId="77777777" w:rsidR="003D08B6" w:rsidRPr="005E1F72" w:rsidRDefault="003D08B6" w:rsidP="008C1FF8">
            <w:pPr>
              <w:jc w:val="center"/>
              <w:rPr>
                <w:rFonts w:ascii="GHEA Grapalat" w:hAnsi="GHEA Grapalat" w:cs="Arial"/>
                <w:sz w:val="20"/>
              </w:rPr>
            </w:pPr>
            <w:r w:rsidRPr="009044F1">
              <w:rPr>
                <w:rFonts w:ascii="GHEA Grapalat" w:hAnsi="GHEA Grapalat"/>
              </w:rPr>
              <w:t>квалификация</w:t>
            </w:r>
          </w:p>
        </w:tc>
        <w:tc>
          <w:tcPr>
            <w:tcW w:w="7756" w:type="dxa"/>
            <w:gridSpan w:val="3"/>
          </w:tcPr>
          <w:p w14:paraId="2946EA93" w14:textId="77777777" w:rsidR="003D08B6" w:rsidRPr="005E1F72" w:rsidRDefault="003D08B6" w:rsidP="008C1FF8">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3D08B6" w:rsidRPr="005E1F72" w14:paraId="0C87C5F2" w14:textId="77777777" w:rsidTr="000367F9">
        <w:tblPrEx>
          <w:tblLook w:val="01E0" w:firstRow="1" w:lastRow="1" w:firstColumn="1" w:lastColumn="1" w:noHBand="0" w:noVBand="0"/>
        </w:tblPrEx>
        <w:trPr>
          <w:gridAfter w:val="1"/>
          <w:wAfter w:w="8" w:type="dxa"/>
        </w:trPr>
        <w:tc>
          <w:tcPr>
            <w:tcW w:w="680" w:type="dxa"/>
            <w:vMerge/>
            <w:tcBorders>
              <w:left w:val="single" w:sz="4" w:space="0" w:color="auto"/>
              <w:right w:val="single" w:sz="4" w:space="0" w:color="auto"/>
            </w:tcBorders>
          </w:tcPr>
          <w:p w14:paraId="7AB3647E" w14:textId="77777777" w:rsidR="003D08B6" w:rsidRPr="005E1F72" w:rsidRDefault="003D08B6" w:rsidP="008C1FF8">
            <w:pPr>
              <w:ind w:firstLine="567"/>
              <w:jc w:val="both"/>
              <w:rPr>
                <w:rFonts w:ascii="GHEA Grapalat" w:hAnsi="GHEA Grapalat" w:cs="Arial Armenian"/>
                <w:sz w:val="20"/>
              </w:rPr>
            </w:pPr>
          </w:p>
        </w:tc>
        <w:tc>
          <w:tcPr>
            <w:tcW w:w="2200" w:type="dxa"/>
            <w:vMerge/>
            <w:tcBorders>
              <w:left w:val="single" w:sz="4" w:space="0" w:color="auto"/>
            </w:tcBorders>
          </w:tcPr>
          <w:p w14:paraId="4F233BB5" w14:textId="77777777" w:rsidR="003D08B6" w:rsidRPr="005E1F72" w:rsidRDefault="003D08B6" w:rsidP="008C1FF8">
            <w:pPr>
              <w:jc w:val="center"/>
              <w:rPr>
                <w:rFonts w:ascii="GHEA Grapalat" w:hAnsi="GHEA Grapalat" w:cs="Arial"/>
                <w:sz w:val="20"/>
              </w:rPr>
            </w:pPr>
          </w:p>
        </w:tc>
        <w:tc>
          <w:tcPr>
            <w:tcW w:w="4746" w:type="dxa"/>
          </w:tcPr>
          <w:p w14:paraId="15B66FA4" w14:textId="77777777" w:rsidR="003D08B6" w:rsidRPr="005E1F72" w:rsidRDefault="003D08B6" w:rsidP="008C1FF8">
            <w:pPr>
              <w:jc w:val="center"/>
              <w:rPr>
                <w:rFonts w:ascii="GHEA Grapalat" w:hAnsi="GHEA Grapalat" w:cs="Arial"/>
                <w:sz w:val="20"/>
              </w:rPr>
            </w:pPr>
            <w:r w:rsidRPr="009044F1">
              <w:rPr>
                <w:rFonts w:ascii="GHEA Grapalat" w:hAnsi="GHEA Grapalat"/>
              </w:rPr>
              <w:t>период</w:t>
            </w:r>
          </w:p>
        </w:tc>
        <w:tc>
          <w:tcPr>
            <w:tcW w:w="3002" w:type="dxa"/>
            <w:vAlign w:val="center"/>
          </w:tcPr>
          <w:p w14:paraId="12E594BD" w14:textId="77777777" w:rsidR="003D08B6" w:rsidRPr="005E1F72" w:rsidRDefault="003D08B6" w:rsidP="008C1FF8">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3D08B6" w:rsidRPr="005E1F72" w14:paraId="1FEF28A6" w14:textId="77777777" w:rsidTr="000367F9">
        <w:tblPrEx>
          <w:tblLook w:val="01E0" w:firstRow="1" w:lastRow="1" w:firstColumn="1" w:lastColumn="1" w:noHBand="0" w:noVBand="0"/>
        </w:tblPrEx>
        <w:trPr>
          <w:gridAfter w:val="1"/>
          <w:wAfter w:w="8" w:type="dxa"/>
        </w:trPr>
        <w:tc>
          <w:tcPr>
            <w:tcW w:w="680" w:type="dxa"/>
          </w:tcPr>
          <w:p w14:paraId="4FC179A1" w14:textId="77777777" w:rsidR="003D08B6" w:rsidRPr="005E1F72" w:rsidRDefault="003D08B6" w:rsidP="008C1FF8">
            <w:pPr>
              <w:ind w:firstLine="567"/>
              <w:jc w:val="both"/>
              <w:rPr>
                <w:rFonts w:ascii="GHEA Grapalat" w:hAnsi="GHEA Grapalat" w:cs="Arial Armenian"/>
                <w:sz w:val="20"/>
              </w:rPr>
            </w:pPr>
          </w:p>
        </w:tc>
        <w:tc>
          <w:tcPr>
            <w:tcW w:w="2200" w:type="dxa"/>
          </w:tcPr>
          <w:p w14:paraId="4C63EF7A" w14:textId="12FA80CA" w:rsidR="003D08B6" w:rsidRPr="005E1F72" w:rsidRDefault="003D08B6" w:rsidP="008C1FF8">
            <w:pPr>
              <w:ind w:firstLine="567"/>
              <w:jc w:val="both"/>
              <w:rPr>
                <w:rFonts w:ascii="GHEA Grapalat" w:hAnsi="GHEA Grapalat" w:cs="Arial Armenian"/>
                <w:sz w:val="20"/>
              </w:rPr>
            </w:pPr>
          </w:p>
        </w:tc>
        <w:tc>
          <w:tcPr>
            <w:tcW w:w="4746" w:type="dxa"/>
          </w:tcPr>
          <w:p w14:paraId="30E6FAEE" w14:textId="652336CF" w:rsidR="003D08B6" w:rsidRPr="005E1F72" w:rsidRDefault="003D08B6" w:rsidP="008C1FF8">
            <w:pPr>
              <w:ind w:firstLine="567"/>
              <w:jc w:val="both"/>
              <w:rPr>
                <w:rFonts w:ascii="GHEA Grapalat" w:hAnsi="GHEA Grapalat" w:cs="Arial Armenian"/>
                <w:sz w:val="20"/>
              </w:rPr>
            </w:pPr>
          </w:p>
        </w:tc>
        <w:tc>
          <w:tcPr>
            <w:tcW w:w="3002" w:type="dxa"/>
          </w:tcPr>
          <w:p w14:paraId="28354D9C" w14:textId="2724E4A5" w:rsidR="003D08B6" w:rsidRPr="000367F9" w:rsidRDefault="003D08B6" w:rsidP="008C1FF8">
            <w:pPr>
              <w:ind w:firstLine="567"/>
              <w:jc w:val="both"/>
              <w:rPr>
                <w:rFonts w:ascii="GHEA Grapalat" w:hAnsi="GHEA Grapalat" w:cs="Arial Armenian"/>
                <w:sz w:val="20"/>
              </w:rPr>
            </w:pPr>
          </w:p>
        </w:tc>
      </w:tr>
      <w:tr w:rsidR="003D08B6" w:rsidRPr="005E1F72" w14:paraId="5BC0F3D9" w14:textId="77777777" w:rsidTr="000367F9">
        <w:tblPrEx>
          <w:tblLook w:val="01E0" w:firstRow="1" w:lastRow="1" w:firstColumn="1" w:lastColumn="1" w:noHBand="0" w:noVBand="0"/>
        </w:tblPrEx>
        <w:trPr>
          <w:gridAfter w:val="1"/>
          <w:wAfter w:w="8" w:type="dxa"/>
        </w:trPr>
        <w:tc>
          <w:tcPr>
            <w:tcW w:w="680" w:type="dxa"/>
          </w:tcPr>
          <w:p w14:paraId="34F72D04" w14:textId="77777777" w:rsidR="003D08B6" w:rsidRPr="005E1F72" w:rsidRDefault="003D08B6" w:rsidP="008C1FF8">
            <w:pPr>
              <w:ind w:firstLine="567"/>
              <w:jc w:val="both"/>
              <w:rPr>
                <w:rFonts w:ascii="GHEA Grapalat" w:hAnsi="GHEA Grapalat" w:cs="Arial Armenian"/>
                <w:sz w:val="20"/>
              </w:rPr>
            </w:pPr>
          </w:p>
        </w:tc>
        <w:tc>
          <w:tcPr>
            <w:tcW w:w="2200" w:type="dxa"/>
          </w:tcPr>
          <w:p w14:paraId="0986BB96" w14:textId="77777777" w:rsidR="003D08B6" w:rsidRPr="005E1F72" w:rsidRDefault="003D08B6" w:rsidP="008C1FF8">
            <w:pPr>
              <w:ind w:firstLine="567"/>
              <w:jc w:val="both"/>
              <w:rPr>
                <w:rFonts w:ascii="GHEA Grapalat" w:hAnsi="GHEA Grapalat" w:cs="Arial Armenian"/>
                <w:sz w:val="20"/>
              </w:rPr>
            </w:pPr>
          </w:p>
        </w:tc>
        <w:tc>
          <w:tcPr>
            <w:tcW w:w="4746" w:type="dxa"/>
          </w:tcPr>
          <w:p w14:paraId="10D727C3" w14:textId="77777777" w:rsidR="003D08B6" w:rsidRPr="005E1F72" w:rsidRDefault="003D08B6" w:rsidP="008C1FF8">
            <w:pPr>
              <w:ind w:firstLine="567"/>
              <w:jc w:val="both"/>
              <w:rPr>
                <w:rFonts w:ascii="GHEA Grapalat" w:hAnsi="GHEA Grapalat" w:cs="Arial Armenian"/>
                <w:sz w:val="20"/>
              </w:rPr>
            </w:pPr>
          </w:p>
        </w:tc>
        <w:tc>
          <w:tcPr>
            <w:tcW w:w="3002" w:type="dxa"/>
          </w:tcPr>
          <w:p w14:paraId="291D1525" w14:textId="77777777" w:rsidR="003D08B6" w:rsidRPr="005E1F72" w:rsidRDefault="003D08B6" w:rsidP="008C1FF8">
            <w:pPr>
              <w:ind w:firstLine="567"/>
              <w:jc w:val="both"/>
              <w:rPr>
                <w:rFonts w:ascii="GHEA Grapalat" w:hAnsi="GHEA Grapalat" w:cs="Arial Armenian"/>
                <w:sz w:val="20"/>
              </w:rPr>
            </w:pPr>
          </w:p>
        </w:tc>
      </w:tr>
      <w:tr w:rsidR="003D08B6" w:rsidRPr="005E1F72" w14:paraId="0A5771AF" w14:textId="77777777" w:rsidTr="000367F9">
        <w:tblPrEx>
          <w:tblLook w:val="01E0" w:firstRow="1" w:lastRow="1" w:firstColumn="1" w:lastColumn="1" w:noHBand="0" w:noVBand="0"/>
        </w:tblPrEx>
        <w:trPr>
          <w:gridAfter w:val="1"/>
          <w:wAfter w:w="8" w:type="dxa"/>
        </w:trPr>
        <w:tc>
          <w:tcPr>
            <w:tcW w:w="680" w:type="dxa"/>
          </w:tcPr>
          <w:p w14:paraId="1457A9A5" w14:textId="77777777" w:rsidR="003D08B6" w:rsidRPr="005E1F72" w:rsidRDefault="003D08B6" w:rsidP="008C1FF8">
            <w:pPr>
              <w:ind w:firstLine="567"/>
              <w:jc w:val="both"/>
              <w:rPr>
                <w:rFonts w:ascii="GHEA Grapalat" w:hAnsi="GHEA Grapalat" w:cs="Arial Armenian"/>
                <w:sz w:val="20"/>
              </w:rPr>
            </w:pPr>
          </w:p>
        </w:tc>
        <w:tc>
          <w:tcPr>
            <w:tcW w:w="2200" w:type="dxa"/>
          </w:tcPr>
          <w:p w14:paraId="0213E24E" w14:textId="77777777" w:rsidR="003D08B6" w:rsidRPr="005E1F72" w:rsidRDefault="003D08B6" w:rsidP="008C1FF8">
            <w:pPr>
              <w:ind w:firstLine="567"/>
              <w:jc w:val="both"/>
              <w:rPr>
                <w:rFonts w:ascii="GHEA Grapalat" w:hAnsi="GHEA Grapalat" w:cs="Arial Armenian"/>
                <w:sz w:val="20"/>
              </w:rPr>
            </w:pPr>
          </w:p>
        </w:tc>
        <w:tc>
          <w:tcPr>
            <w:tcW w:w="4746" w:type="dxa"/>
          </w:tcPr>
          <w:p w14:paraId="4FDD8920" w14:textId="77777777" w:rsidR="003D08B6" w:rsidRPr="005E1F72" w:rsidRDefault="003D08B6" w:rsidP="008C1FF8">
            <w:pPr>
              <w:ind w:firstLine="567"/>
              <w:jc w:val="both"/>
              <w:rPr>
                <w:rFonts w:ascii="GHEA Grapalat" w:hAnsi="GHEA Grapalat" w:cs="Arial Armenian"/>
                <w:sz w:val="20"/>
              </w:rPr>
            </w:pPr>
          </w:p>
        </w:tc>
        <w:tc>
          <w:tcPr>
            <w:tcW w:w="3002" w:type="dxa"/>
          </w:tcPr>
          <w:p w14:paraId="00E272B6" w14:textId="77777777" w:rsidR="003D08B6" w:rsidRPr="005E1F72" w:rsidRDefault="003D08B6" w:rsidP="008C1FF8">
            <w:pPr>
              <w:ind w:firstLine="567"/>
              <w:jc w:val="both"/>
              <w:rPr>
                <w:rFonts w:ascii="GHEA Grapalat" w:hAnsi="GHEA Grapalat" w:cs="Arial Armenian"/>
                <w:sz w:val="20"/>
              </w:rPr>
            </w:pPr>
          </w:p>
        </w:tc>
      </w:tr>
    </w:tbl>
    <w:p w14:paraId="57B0F794" w14:textId="77777777" w:rsidR="003D08B6" w:rsidRDefault="003D08B6" w:rsidP="003D08B6">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73BD0FDF" w14:textId="6937416F" w:rsidR="003D08B6" w:rsidRDefault="003D08B6">
      <w:pPr>
        <w:rPr>
          <w:rFonts w:ascii="GHEA Grapalat" w:hAnsi="GHEA Grapalat"/>
        </w:rPr>
      </w:pPr>
    </w:p>
    <w:p w14:paraId="3716DD51"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3353748"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B968A3E"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49423222"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B8A2962" w14:textId="07D63411" w:rsidR="000A6B75"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F982381" w14:textId="77777777" w:rsidR="007B5FFD" w:rsidRPr="009044F1" w:rsidRDefault="007B5FFD" w:rsidP="00B46D58">
      <w:pPr>
        <w:pStyle w:val="23"/>
        <w:widowControl w:val="0"/>
        <w:tabs>
          <w:tab w:val="left" w:pos="1134"/>
        </w:tabs>
        <w:spacing w:after="160" w:line="240" w:lineRule="auto"/>
        <w:ind w:firstLine="567"/>
        <w:rPr>
          <w:rFonts w:ascii="GHEA Grapalat" w:hAnsi="GHEA Grapalat" w:cs="Sylfaen"/>
          <w:sz w:val="24"/>
          <w:szCs w:val="24"/>
        </w:rPr>
      </w:pPr>
    </w:p>
    <w:p w14:paraId="4E623EB6"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2A0CA91B"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42C0343F"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62A11AA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98809E6"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2F0B437"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773E7EE3"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3396D3A9"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af6"/>
          <w:rFonts w:ascii="GHEA Grapalat" w:hAnsi="GHEA Grapalat"/>
        </w:rPr>
        <w:footnoteReference w:customMarkFollows="1" w:id="3"/>
        <w:t>6</w:t>
      </w:r>
      <w:r w:rsidRPr="009044F1">
        <w:rPr>
          <w:rFonts w:ascii="GHEA Grapalat" w:hAnsi="GHEA Grapalat"/>
        </w:rPr>
        <w:t xml:space="preserve">. </w:t>
      </w:r>
    </w:p>
    <w:p w14:paraId="3C42C459"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68736EE2"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lastRenderedPageBreak/>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2F71CB2A"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af6"/>
          <w:rFonts w:ascii="GHEA Grapalat" w:hAnsi="GHEA Grapalat"/>
          <w:sz w:val="24"/>
          <w:szCs w:val="24"/>
        </w:rPr>
        <w:footnoteReference w:customMarkFollows="1" w:id="4"/>
        <w:t>7</w:t>
      </w:r>
      <w:r w:rsidRPr="009044F1">
        <w:rPr>
          <w:rFonts w:ascii="GHEA Grapalat" w:hAnsi="GHEA Grapalat"/>
          <w:sz w:val="24"/>
          <w:szCs w:val="24"/>
        </w:rPr>
        <w:t>.</w:t>
      </w:r>
      <w:r w:rsidR="00AA7117">
        <w:rPr>
          <w:rFonts w:ascii="GHEA Grapalat" w:hAnsi="GHEA Grapalat"/>
          <w:sz w:val="24"/>
          <w:szCs w:val="24"/>
        </w:rPr>
        <w:t xml:space="preserve"> </w:t>
      </w:r>
    </w:p>
    <w:p w14:paraId="3B8BD5C9"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E955D74"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432F1863" w14:textId="3107CA43"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7A71A7">
        <w:rPr>
          <w:rFonts w:ascii="GHEA Grapalat" w:hAnsi="GHEA Grapalat"/>
          <w:sz w:val="24"/>
          <w:szCs w:val="24"/>
        </w:rPr>
        <w:t>1</w:t>
      </w:r>
      <w:r w:rsidR="009A61E6">
        <w:rPr>
          <w:rFonts w:ascii="GHEA Grapalat" w:hAnsi="GHEA Grapalat"/>
          <w:sz w:val="24"/>
          <w:szCs w:val="24"/>
        </w:rPr>
        <w:t>2</w:t>
      </w:r>
      <w:r w:rsidR="007A71A7">
        <w:rPr>
          <w:rFonts w:ascii="GHEA Grapalat" w:hAnsi="GHEA Grapalat"/>
          <w:sz w:val="24"/>
          <w:szCs w:val="24"/>
        </w:rPr>
        <w:t>:00</w:t>
      </w:r>
      <w:r w:rsidRPr="009044F1">
        <w:rPr>
          <w:rFonts w:ascii="GHEA Grapalat" w:hAnsi="GHEA Grapalat"/>
          <w:sz w:val="24"/>
          <w:szCs w:val="24"/>
        </w:rPr>
        <w:t>" часов "</w:t>
      </w:r>
      <w:r w:rsidR="009A61E6">
        <w:rPr>
          <w:rFonts w:ascii="GHEA Grapalat" w:hAnsi="GHEA Grapalat"/>
          <w:sz w:val="24"/>
          <w:szCs w:val="24"/>
        </w:rPr>
        <w:t>1</w:t>
      </w:r>
      <w:r w:rsidR="00D03FFE">
        <w:rPr>
          <w:rFonts w:ascii="GHEA Grapalat" w:hAnsi="GHEA Grapalat"/>
          <w:sz w:val="24"/>
          <w:szCs w:val="24"/>
          <w:lang w:val="hy-AM"/>
        </w:rPr>
        <w:t>0</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00C76184"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7BF4A65E"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39F64CC"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8"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44EAED35" w14:textId="77777777"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14:paraId="039AD0EA"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654D5F7F"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45577B5"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3DDE3C29"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1B6CFD5" w14:textId="3D484C45" w:rsidR="006C3115" w:rsidRPr="00AA7117" w:rsidRDefault="007B5FFD" w:rsidP="00C634C8">
      <w:pPr>
        <w:widowControl w:val="0"/>
        <w:tabs>
          <w:tab w:val="left" w:pos="1134"/>
        </w:tabs>
        <w:spacing w:after="160"/>
        <w:ind w:firstLine="284"/>
        <w:jc w:val="both"/>
        <w:rPr>
          <w:rFonts w:ascii="GHEA Grapalat" w:hAnsi="GHEA Grapalat"/>
        </w:rPr>
      </w:pPr>
      <w:r>
        <w:rPr>
          <w:rFonts w:ascii="GHEA Grapalat" w:hAnsi="GHEA Grapalat"/>
        </w:rPr>
        <w:t xml:space="preserve">   </w:t>
      </w:r>
      <w:r w:rsidR="008E58A2">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Pr>
          <w:rFonts w:ascii="GHEA Grapalat" w:hAnsi="GHEA Grapalat"/>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af6"/>
          <w:rFonts w:ascii="GHEA Grapalat" w:hAnsi="GHEA Grapalat"/>
        </w:rPr>
        <w:footnoteReference w:customMarkFollows="1" w:id="5"/>
        <w:t>8</w:t>
      </w:r>
    </w:p>
    <w:p w14:paraId="2D4FD72D"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6AFEA70C"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65B5F0F"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3A5AAB46"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3697AB1"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0A8C19A" w14:textId="77777777" w:rsidR="00567BD7" w:rsidRDefault="00567BD7">
      <w:pPr>
        <w:rPr>
          <w:rFonts w:ascii="GHEA Grapalat" w:hAnsi="GHEA Grapalat"/>
          <w:b/>
        </w:rPr>
      </w:pPr>
    </w:p>
    <w:p w14:paraId="0517EEEA"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023542CE"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0508A5D"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3CD8EE1A"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69331D88" w14:textId="77777777"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14:paraId="6900CC2F"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14:paraId="5EA628D9"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14:paraId="2779FDC0"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lastRenderedPageBreak/>
        <w:t>СЦ- совокупность максимальных единиц цен, установленных для оказания услуги,</w:t>
      </w:r>
    </w:p>
    <w:p w14:paraId="0E087E54"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14:paraId="76E30C3E"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7F599B68"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2BABF2C6"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7E8D517F"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E7C5E7D"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5441A3DF"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75388045"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39DC43D"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267E24AA"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505152B1"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ADE2E56" w14:textId="77777777" w:rsidR="009D180E" w:rsidRDefault="009D180E" w:rsidP="00B46D58">
      <w:pPr>
        <w:widowControl w:val="0"/>
        <w:spacing w:after="160"/>
        <w:ind w:left="567" w:right="565"/>
        <w:jc w:val="center"/>
        <w:rPr>
          <w:rFonts w:ascii="GHEA Grapalat" w:hAnsi="GHEA Grapalat"/>
          <w:b/>
          <w:lang w:val="hy-AM"/>
        </w:rPr>
      </w:pPr>
    </w:p>
    <w:p w14:paraId="18A47183"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77A36103"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1CDB9A8"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 xml:space="preserve">Согласно статье 31 Закона участник до указанного в пункте 4.2 части 1 </w:t>
      </w:r>
      <w:r w:rsidRPr="009044F1">
        <w:rPr>
          <w:rFonts w:ascii="GHEA Grapalat" w:hAnsi="GHEA Grapalat"/>
          <w:i w:val="0"/>
          <w:sz w:val="24"/>
          <w:szCs w:val="24"/>
        </w:rPr>
        <w:lastRenderedPageBreak/>
        <w:t>настоящего Приглашения окончательного срока подачи заявок может изменить или отозвать свою заявку.</w:t>
      </w:r>
    </w:p>
    <w:p w14:paraId="53468C46" w14:textId="77777777" w:rsidR="00E74AFC" w:rsidRDefault="00E74AFC" w:rsidP="00B46D58">
      <w:pPr>
        <w:widowControl w:val="0"/>
        <w:spacing w:after="160"/>
        <w:jc w:val="center"/>
        <w:rPr>
          <w:rFonts w:ascii="GHEA Grapalat" w:hAnsi="GHEA Grapalat"/>
          <w:b/>
        </w:rPr>
      </w:pPr>
    </w:p>
    <w:p w14:paraId="42D20B18" w14:textId="48C1F0FA"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0F006E6A"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1E98920E"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2D6F1A">
        <w:rPr>
          <w:rFonts w:ascii="GHEA Grapalat" w:hAnsi="GHEA Grapalat"/>
        </w:rPr>
        <w:t>цены за</w:t>
      </w:r>
      <w:r w:rsidR="00CB157C">
        <w:rPr>
          <w:rFonts w:ascii="GHEA Grapalat" w:hAnsi="GHEA Grapalat"/>
        </w:rPr>
        <w:t>купки</w:t>
      </w:r>
      <w:r w:rsidR="002D6F1A" w:rsidRPr="009044F1">
        <w:rPr>
          <w:rFonts w:ascii="GHEA Grapalat" w:hAnsi="GHEA Grapalat"/>
        </w:rPr>
        <w:t xml:space="preserve">. </w:t>
      </w:r>
      <w:r w:rsidR="002D6F1A" w:rsidRPr="003C6EB1">
        <w:rPr>
          <w:rFonts w:ascii="GHEA Grapalat" w:hAnsi="GHEA Grapalat"/>
        </w:rPr>
        <w:t xml:space="preserve">Если ценовое предложение участника превышает цену </w:t>
      </w:r>
      <w:r w:rsidR="002D6F1A">
        <w:rPr>
          <w:rFonts w:ascii="GHEA Grapalat" w:hAnsi="GHEA Grapalat"/>
        </w:rPr>
        <w:t>за</w:t>
      </w:r>
      <w:r w:rsidR="002D6F1A" w:rsidRPr="003C6EB1">
        <w:rPr>
          <w:rFonts w:ascii="GHEA Grapalat" w:hAnsi="GHEA Grapalat"/>
        </w:rPr>
        <w:t>купки, то размер обеспечения заявки равен пяти процентам ценового предложения</w:t>
      </w:r>
      <w:r w:rsidR="002D6F1A">
        <w:rPr>
          <w:rFonts w:ascii="GHEA Grapalat" w:hAnsi="GHEA Grapalat"/>
        </w:rPr>
        <w:t>.</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5E27E9BE" w14:textId="77777777" w:rsidR="001578D4" w:rsidRDefault="001578D4" w:rsidP="00B46D58">
      <w:pPr>
        <w:widowControl w:val="0"/>
        <w:spacing w:after="160"/>
        <w:ind w:firstLine="567"/>
        <w:jc w:val="both"/>
        <w:rPr>
          <w:ins w:id="9" w:author="Vardan" w:date="2022-10-29T22:03:00Z"/>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2C7F9B">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2C7F9B" w:rsidRPr="00EB3931">
        <w:rPr>
          <w:rFonts w:ascii="GHEA Grapalat" w:hAnsi="GHEA Grapalat"/>
        </w:rPr>
        <w:t>периода ожидания</w:t>
      </w:r>
      <w:r w:rsidR="002C7F9B">
        <w:rPr>
          <w:rFonts w:ascii="GHEA Grapalat" w:hAnsi="GHEA Grapalat"/>
        </w:rPr>
        <w:t>, если результаты процедуры закупки не обжалованы.</w:t>
      </w:r>
      <w:r w:rsidR="002C7F9B">
        <w:t xml:space="preserve"> </w:t>
      </w:r>
      <w:r w:rsidR="002C7F9B">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10" w:author="Vardan" w:date="2022-10-29T22:03:00Z">
        <w:r w:rsidR="00BA428E">
          <w:rPr>
            <w:rFonts w:ascii="GHEA Grapalat" w:hAnsi="GHEA Grapalat"/>
          </w:rPr>
          <w:t>.</w:t>
        </w:r>
      </w:ins>
    </w:p>
    <w:p w14:paraId="3C3F02E1" w14:textId="77777777" w:rsidR="002E4A6E" w:rsidRPr="009044F1" w:rsidRDefault="002E4A6E" w:rsidP="002E4A6E">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264C9C" w:rsidRPr="006C5117">
        <w:rPr>
          <w:rFonts w:ascii="GHEA Grapalat" w:hAnsi="GHEA Grapalat"/>
          <w:vertAlign w:val="superscript"/>
        </w:rPr>
        <w:t>9.1</w:t>
      </w:r>
    </w:p>
    <w:p w14:paraId="585E37F2" w14:textId="77777777" w:rsidR="00AF7C7D" w:rsidRPr="00AF7C7D" w:rsidRDefault="00AF7C7D" w:rsidP="00277D4A">
      <w:pPr>
        <w:widowControl w:val="0"/>
        <w:tabs>
          <w:tab w:val="left" w:pos="1134"/>
        </w:tabs>
        <w:ind w:firstLine="567"/>
        <w:jc w:val="both"/>
        <w:rPr>
          <w:rFonts w:ascii="GHEA Grapalat" w:hAnsi="GHEA Grapalat"/>
        </w:rPr>
      </w:pPr>
      <w:r w:rsidRPr="0088759A">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lang w:val="hy-AM"/>
        </w:rPr>
        <w:t>:</w:t>
      </w:r>
    </w:p>
    <w:p w14:paraId="31952052" w14:textId="77777777" w:rsidR="00AF7C7D" w:rsidRPr="0088759A" w:rsidRDefault="00AF7C7D" w:rsidP="00277D4A">
      <w:pPr>
        <w:widowControl w:val="0"/>
        <w:tabs>
          <w:tab w:val="left" w:pos="1134"/>
        </w:tabs>
        <w:ind w:firstLine="567"/>
        <w:jc w:val="both"/>
        <w:rPr>
          <w:rFonts w:ascii="GHEA Grapalat" w:hAnsi="GHEA Grapalat"/>
        </w:rPr>
      </w:pPr>
      <w:r w:rsidRPr="0088759A">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88759A">
        <w:rPr>
          <w:rFonts w:ascii="GHEA Grapalat" w:hAnsi="GHEA Grapalat"/>
        </w:rPr>
        <w:t xml:space="preserve"> </w:t>
      </w:r>
      <w:r>
        <w:rPr>
          <w:rFonts w:ascii="GHEA Grapalat" w:hAnsi="GHEA Grapalat"/>
        </w:rPr>
        <w:t>РА,</w:t>
      </w:r>
      <w:r w:rsidRPr="003226FA">
        <w:rPr>
          <w:rFonts w:ascii="GHEA Grapalat" w:hAnsi="GHEA Grapalat"/>
        </w:rPr>
        <w:t xml:space="preserve"> </w:t>
      </w:r>
      <w:r w:rsidRPr="0088759A">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88759A">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88759A">
        <w:rPr>
          <w:rFonts w:ascii="GHEA Grapalat" w:hAnsi="GHEA Grapalat"/>
        </w:rPr>
        <w:t>;</w:t>
      </w:r>
    </w:p>
    <w:p w14:paraId="4105C8B9" w14:textId="77777777" w:rsidR="00AF7C7D" w:rsidRPr="0088759A" w:rsidRDefault="00AF7C7D" w:rsidP="00277D4A">
      <w:pPr>
        <w:widowControl w:val="0"/>
        <w:tabs>
          <w:tab w:val="left" w:pos="1134"/>
        </w:tabs>
        <w:ind w:firstLine="567"/>
        <w:jc w:val="both"/>
        <w:rPr>
          <w:rFonts w:ascii="GHEA Grapalat" w:hAnsi="GHEA Grapalat"/>
        </w:rPr>
      </w:pPr>
      <w:r w:rsidRPr="0088759A">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88759A">
        <w:rPr>
          <w:rFonts w:ascii="GHEA Grapalat" w:hAnsi="GHEA Grapalat"/>
        </w:rPr>
        <w:t xml:space="preserve"> выдавш</w:t>
      </w:r>
      <w:r>
        <w:rPr>
          <w:rFonts w:ascii="GHEA Grapalat" w:hAnsi="GHEA Grapalat"/>
        </w:rPr>
        <w:t xml:space="preserve">ий </w:t>
      </w:r>
      <w:r w:rsidRPr="0088759A">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14:paraId="15F2405E"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099C23DA" w14:textId="77777777" w:rsidR="00692039" w:rsidRDefault="000A752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B7703" w:rsidRPr="00692039">
        <w:rPr>
          <w:rFonts w:ascii="GHEA Grapalat" w:hAnsi="GHEA Grapalat"/>
        </w:rPr>
        <w:t>В</w:t>
      </w:r>
      <w:r w:rsidR="00CB7703" w:rsidRPr="00692039">
        <w:rPr>
          <w:rFonts w:ascii="Courier New" w:hAnsi="Courier New" w:cs="Courier New"/>
        </w:rPr>
        <w:t> </w:t>
      </w:r>
      <w:r w:rsidR="00CB7703" w:rsidRPr="00692039">
        <w:rPr>
          <w:rFonts w:ascii="GHEA Grapalat" w:hAnsi="GHEA Grapalat"/>
        </w:rPr>
        <w:t>случае представления одного обеспечения заявки, его сумма исчисляется в отношении общей суммы цен закупок  по</w:t>
      </w:r>
      <w:r w:rsidR="00CB7703" w:rsidRPr="00692039">
        <w:rPr>
          <w:rFonts w:ascii="Courier New" w:hAnsi="Courier New" w:cs="Courier New"/>
        </w:rPr>
        <w:t> </w:t>
      </w:r>
      <w:r w:rsidR="00CB7703" w:rsidRPr="00692039">
        <w:rPr>
          <w:rFonts w:ascii="GHEA Grapalat" w:hAnsi="GHEA Grapalat"/>
        </w:rPr>
        <w:t>представленным лотам,</w:t>
      </w:r>
      <w:r w:rsidR="00CB7703" w:rsidRPr="00692039">
        <w:rPr>
          <w:rFonts w:ascii="GHEA Grapalat" w:hAnsi="GHEA Grapalat"/>
          <w:color w:val="000000" w:themeColor="text1"/>
        </w:rPr>
        <w:t xml:space="preserve"> </w:t>
      </w:r>
      <w:r w:rsidR="00CB7703" w:rsidRPr="00692039">
        <w:rPr>
          <w:rFonts w:ascii="GHEA Grapalat" w:hAnsi="GHEA Grapalat"/>
        </w:rPr>
        <w:t xml:space="preserve">а </w:t>
      </w:r>
      <w:r w:rsidR="002C5710" w:rsidRPr="00692039">
        <w:rPr>
          <w:rFonts w:ascii="GHEA Grapalat" w:hAnsi="GHEA Grapalat"/>
        </w:rPr>
        <w:t xml:space="preserve">в том случае </w:t>
      </w:r>
      <w:r w:rsidR="00642B6C" w:rsidRPr="00692039">
        <w:rPr>
          <w:rFonts w:ascii="GHEA Grapalat" w:hAnsi="GHEA Grapalat"/>
          <w:lang w:val="en-US"/>
        </w:rPr>
        <w:t>e</w:t>
      </w:r>
      <w:r w:rsidR="00642B6C" w:rsidRPr="00692039">
        <w:rPr>
          <w:rFonts w:ascii="GHEA Grapalat" w:hAnsi="GHEA Grapalat"/>
        </w:rPr>
        <w:t>сли ценов</w:t>
      </w:r>
      <w:r w:rsidR="002C5710" w:rsidRPr="00692039">
        <w:rPr>
          <w:rFonts w:ascii="GHEA Grapalat" w:hAnsi="GHEA Grapalat"/>
        </w:rPr>
        <w:t>ые</w:t>
      </w:r>
      <w:r w:rsidR="00642B6C" w:rsidRPr="00692039">
        <w:rPr>
          <w:rFonts w:ascii="GHEA Grapalat" w:hAnsi="GHEA Grapalat"/>
        </w:rPr>
        <w:t xml:space="preserve"> предложени</w:t>
      </w:r>
      <w:r w:rsidR="002C5710" w:rsidRPr="00692039">
        <w:rPr>
          <w:rFonts w:ascii="GHEA Grapalat" w:hAnsi="GHEA Grapalat"/>
        </w:rPr>
        <w:t>я</w:t>
      </w:r>
      <w:r w:rsidR="00642B6C" w:rsidRPr="00692039">
        <w:rPr>
          <w:rFonts w:ascii="GHEA Grapalat" w:hAnsi="GHEA Grapalat"/>
        </w:rPr>
        <w:t xml:space="preserve"> превыша</w:t>
      </w:r>
      <w:r w:rsidR="00556285" w:rsidRPr="00692039">
        <w:rPr>
          <w:rFonts w:ascii="GHEA Grapalat" w:hAnsi="GHEA Grapalat"/>
        </w:rPr>
        <w:t>ю</w:t>
      </w:r>
      <w:r w:rsidR="00642B6C" w:rsidRPr="00692039">
        <w:rPr>
          <w:rFonts w:ascii="GHEA Grapalat" w:hAnsi="GHEA Grapalat"/>
        </w:rPr>
        <w:t>т цен</w:t>
      </w:r>
      <w:r w:rsidR="002C5710" w:rsidRPr="00692039">
        <w:rPr>
          <w:rFonts w:ascii="GHEA Grapalat" w:hAnsi="GHEA Grapalat"/>
        </w:rPr>
        <w:t>ы</w:t>
      </w:r>
      <w:r w:rsidR="00642B6C" w:rsidRPr="00692039">
        <w:rPr>
          <w:rFonts w:ascii="GHEA Grapalat" w:hAnsi="GHEA Grapalat"/>
        </w:rPr>
        <w:t xml:space="preserve"> закупки </w:t>
      </w:r>
      <w:r w:rsidR="00CB7703" w:rsidRPr="00692039">
        <w:rPr>
          <w:rFonts w:ascii="GHEA Grapalat" w:hAnsi="GHEA Grapalat"/>
        </w:rPr>
        <w:t>-</w:t>
      </w:r>
      <w:r w:rsidR="00642B6C" w:rsidRPr="00692039">
        <w:rPr>
          <w:rFonts w:ascii="GHEA Grapalat" w:hAnsi="GHEA Grapalat"/>
        </w:rPr>
        <w:t xml:space="preserve"> </w:t>
      </w:r>
      <w:r w:rsidR="00036F40" w:rsidRPr="00692039">
        <w:rPr>
          <w:rFonts w:ascii="GHEA Grapalat" w:hAnsi="GHEA Grapalat"/>
        </w:rPr>
        <w:t>в отношении общей суммы</w:t>
      </w:r>
      <w:r w:rsidR="00CB7703" w:rsidRPr="00692039">
        <w:rPr>
          <w:rFonts w:ascii="GHEA Grapalat" w:hAnsi="GHEA Grapalat"/>
        </w:rPr>
        <w:t xml:space="preserve"> ценовых предложений</w:t>
      </w:r>
      <w:r w:rsidR="00CB7703" w:rsidRPr="00692039">
        <w:rPr>
          <w:rFonts w:ascii="GHEA Grapalat" w:hAnsi="GHEA Grapalat"/>
          <w:color w:val="000000" w:themeColor="text1"/>
        </w:rPr>
        <w:t xml:space="preserve"> с учетом </w:t>
      </w:r>
      <w:r w:rsidR="00CB7703" w:rsidRPr="00692039">
        <w:rPr>
          <w:rFonts w:ascii="GHEA Grapalat" w:hAnsi="GHEA Grapalat" w:cs="Sylfaen"/>
        </w:rPr>
        <w:lastRenderedPageBreak/>
        <w:t>требований абзаца «д» подпункта 1 пункта 32 Порядка</w:t>
      </w:r>
      <w:r w:rsidR="00CB7703" w:rsidRPr="00692039">
        <w:rPr>
          <w:rFonts w:ascii="GHEA Grapalat" w:hAnsi="GHEA Grapalat" w:cs="Sylfaen"/>
          <w:lang w:val="hy-AM"/>
        </w:rPr>
        <w:t>.</w:t>
      </w:r>
    </w:p>
    <w:p w14:paraId="46182388" w14:textId="77777777"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7B4981">
        <w:rPr>
          <w:rFonts w:ascii="GHEA Grapalat" w:hAnsi="GHEA Grapalat"/>
        </w:rPr>
        <w:t>е</w:t>
      </w:r>
      <w:r w:rsidR="007B4981" w:rsidRPr="00BB7860">
        <w:rPr>
          <w:rFonts w:ascii="GHEA Grapalat" w:hAnsi="GHEA Grapalat"/>
        </w:rPr>
        <w:t xml:space="preserve">сли участник лишается права заключения договора </w:t>
      </w:r>
      <w:r w:rsidR="007B4981">
        <w:rPr>
          <w:rFonts w:ascii="GHEA Grapalat" w:hAnsi="GHEA Grapalat"/>
        </w:rPr>
        <w:t>по какому</w:t>
      </w:r>
      <w:r w:rsidR="007B4981" w:rsidRPr="00BB7860">
        <w:rPr>
          <w:rFonts w:ascii="GHEA Grapalat" w:hAnsi="GHEA Grapalat"/>
        </w:rPr>
        <w:t xml:space="preserve">-либо </w:t>
      </w:r>
      <w:r w:rsidR="007B4981">
        <w:rPr>
          <w:rFonts w:ascii="GHEA Grapalat" w:hAnsi="GHEA Grapalat"/>
        </w:rPr>
        <w:t>лоту</w:t>
      </w:r>
      <w:r w:rsidR="007B4981" w:rsidRPr="00BB7860">
        <w:rPr>
          <w:rFonts w:ascii="GHEA Grapalat" w:hAnsi="GHEA Grapalat"/>
        </w:rPr>
        <w:t>, то обеспечение заявки выплачивается только в размере обеспечения, рассчитанного в отношении это</w:t>
      </w:r>
      <w:r w:rsidR="007B4981">
        <w:rPr>
          <w:rFonts w:ascii="GHEA Grapalat" w:hAnsi="GHEA Grapalat"/>
        </w:rPr>
        <w:t>го лота.</w:t>
      </w:r>
      <w:r w:rsidRPr="009044F1">
        <w:rPr>
          <w:rFonts w:ascii="GHEA Grapalat" w:hAnsi="GHEA Grapalat"/>
        </w:rPr>
        <w:t>.</w:t>
      </w:r>
      <w:r w:rsidR="0009038D">
        <w:rPr>
          <w:rStyle w:val="af6"/>
        </w:rPr>
        <w:footnoteReference w:customMarkFollows="1" w:id="6"/>
        <w:t>9</w:t>
      </w:r>
    </w:p>
    <w:p w14:paraId="2718013C"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5EF412B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547DFD7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0071D763" w14:textId="77777777" w:rsidR="00A42E71" w:rsidRDefault="00283198" w:rsidP="00293B45">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867FF3" w:rsidRPr="009044F1">
        <w:rPr>
          <w:rFonts w:ascii="GHEA Grapalat" w:hAnsi="GHEA Grapalat"/>
        </w:rPr>
        <w:t>действительн</w:t>
      </w:r>
      <w:r w:rsidR="00867FF3">
        <w:rPr>
          <w:rFonts w:ascii="GHEA Grapalat" w:hAnsi="GHEA Grapalat"/>
        </w:rPr>
        <w:t>ым</w:t>
      </w:r>
      <w:r w:rsidRPr="009044F1">
        <w:rPr>
          <w:rFonts w:ascii="GHEA Grapalat" w:hAnsi="GHEA Grapalat"/>
        </w:rPr>
        <w:t xml:space="preserve">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w:t>
      </w:r>
      <w:r w:rsidR="00867FF3" w:rsidRPr="009F6BFE">
        <w:rPr>
          <w:rFonts w:ascii="GHEA Grapalat" w:hAnsi="GHEA Grapalat"/>
        </w:rPr>
        <w:t xml:space="preserve">истечения крайнего срока </w:t>
      </w:r>
      <w:r w:rsidRPr="009044F1">
        <w:rPr>
          <w:rFonts w:ascii="GHEA Grapalat" w:hAnsi="GHEA Grapalat"/>
        </w:rPr>
        <w:t xml:space="preserve">подачи </w:t>
      </w:r>
      <w:r w:rsidRPr="008157B2">
        <w:rPr>
          <w:rFonts w:ascii="GHEA Grapalat" w:hAnsi="GHEA Grapalat"/>
        </w:rPr>
        <w:t>заяв</w:t>
      </w:r>
      <w:ins w:id="12" w:author="Inesa Kocharyan" w:date="2023-07-07T09:33:00Z">
        <w:r w:rsidR="00311819">
          <w:rPr>
            <w:rFonts w:ascii="GHEA Grapalat" w:hAnsi="GHEA Grapalat"/>
          </w:rPr>
          <w:t>о</w:t>
        </w:r>
      </w:ins>
      <w:r w:rsidRPr="008157B2">
        <w:rPr>
          <w:rFonts w:ascii="GHEA Grapalat" w:hAnsi="GHEA Grapalat"/>
        </w:rPr>
        <w:t>к</w:t>
      </w:r>
      <w:del w:id="13" w:author="Inesa Kocharyan" w:date="2023-07-07T09:33:00Z">
        <w:r w:rsidRPr="008157B2" w:rsidDel="00311819">
          <w:rPr>
            <w:rFonts w:ascii="GHEA Grapalat" w:hAnsi="GHEA Grapalat"/>
          </w:rPr>
          <w:delText>и</w:delText>
        </w:r>
      </w:del>
      <w:r w:rsidRPr="008157B2">
        <w:rPr>
          <w:rFonts w:ascii="GHEA Grapalat" w:hAnsi="GHEA Grapalat"/>
        </w:rPr>
        <w:t>.</w:t>
      </w:r>
      <w:r w:rsidR="000429C3" w:rsidRPr="008157B2">
        <w:rPr>
          <w:rFonts w:ascii="GHEA Grapalat" w:hAnsi="GHEA Grapalat"/>
          <w:vertAlign w:val="superscript"/>
        </w:rPr>
        <w:t>9.2</w:t>
      </w:r>
      <w:r w:rsidRPr="008157B2">
        <w:rPr>
          <w:rFonts w:ascii="GHEA Grapalat" w:hAnsi="GHEA Grapalat"/>
        </w:rPr>
        <w:t xml:space="preserve"> </w:t>
      </w:r>
    </w:p>
    <w:p w14:paraId="2A60AEEF" w14:textId="77777777" w:rsidR="00A9568F" w:rsidRDefault="00926D22" w:rsidP="00293B45">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A82654">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D77CEA">
        <w:rPr>
          <w:rFonts w:ascii="GHEA Grapalat" w:hAnsi="GHEA Grapalat"/>
        </w:rPr>
        <w:t>Министерству Финансов РА</w:t>
      </w:r>
      <w:r w:rsidR="00D77CEA" w:rsidRPr="009F7FAF">
        <w:rPr>
          <w:rFonts w:ascii="GHEA Grapalat" w:hAnsi="GHEA Grapalat"/>
        </w:rPr>
        <w:t xml:space="preserve"> </w:t>
      </w:r>
      <w:r>
        <w:rPr>
          <w:rFonts w:ascii="GHEA Grapalat" w:hAnsi="GHEA Grapalat"/>
        </w:rPr>
        <w:t xml:space="preserve">в течение </w:t>
      </w:r>
      <w:r w:rsidR="000B3D1A">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CB1334">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CB1334">
        <w:rPr>
          <w:rFonts w:ascii="GHEA Grapalat" w:hAnsi="GHEA Grapalat"/>
        </w:rPr>
        <w:t>письменно</w:t>
      </w:r>
      <w:r>
        <w:rPr>
          <w:rFonts w:ascii="GHEA Grapalat" w:hAnsi="GHEA Grapalat"/>
        </w:rPr>
        <w:t>в течение двух рабочих дней после получения отказа.</w:t>
      </w:r>
    </w:p>
    <w:p w14:paraId="5A23C29E" w14:textId="77777777" w:rsidR="00A214D5" w:rsidRPr="00996C18" w:rsidRDefault="00A214D5" w:rsidP="00293B45">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926D22">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14:paraId="28EE0ACB"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4F20D261" w14:textId="77777777" w:rsidR="00567BD7" w:rsidRDefault="00567BD7">
      <w:pPr>
        <w:rPr>
          <w:rFonts w:ascii="GHEA Grapalat" w:hAnsi="GHEA Grapalat"/>
          <w:b/>
        </w:rPr>
      </w:pPr>
      <w:r>
        <w:rPr>
          <w:rFonts w:ascii="GHEA Grapalat" w:hAnsi="GHEA Grapalat"/>
          <w:b/>
        </w:rPr>
        <w:br w:type="page"/>
      </w:r>
    </w:p>
    <w:p w14:paraId="3933BBC4" w14:textId="77777777"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0B71098" w14:textId="6EFF5264"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EA5686">
        <w:rPr>
          <w:rFonts w:ascii="GHEA Grapalat" w:hAnsi="GHEA Grapalat"/>
          <w:sz w:val="24"/>
          <w:szCs w:val="24"/>
        </w:rPr>
        <w:t>1</w:t>
      </w:r>
      <w:r w:rsidR="00CA73FD">
        <w:rPr>
          <w:rFonts w:ascii="GHEA Grapalat" w:hAnsi="GHEA Grapalat"/>
          <w:sz w:val="24"/>
          <w:szCs w:val="24"/>
          <w:lang w:val="hy-AM"/>
        </w:rPr>
        <w:t>0</w:t>
      </w:r>
      <w:r w:rsidRPr="009044F1">
        <w:rPr>
          <w:rFonts w:ascii="GHEA Grapalat" w:hAnsi="GHEA Grapalat"/>
          <w:sz w:val="24"/>
          <w:szCs w:val="24"/>
        </w:rPr>
        <w:t>"-</w:t>
      </w:r>
      <w:r w:rsidR="00E74AFC">
        <w:rPr>
          <w:rFonts w:ascii="GHEA Grapalat" w:hAnsi="GHEA Grapalat"/>
          <w:sz w:val="24"/>
          <w:szCs w:val="24"/>
        </w:rPr>
        <w:t>о</w:t>
      </w:r>
      <w:r w:rsidRPr="009044F1">
        <w:rPr>
          <w:rFonts w:ascii="GHEA Grapalat" w:hAnsi="GHEA Grapalat"/>
          <w:sz w:val="24"/>
          <w:szCs w:val="24"/>
        </w:rPr>
        <w:t>й день в "</w:t>
      </w:r>
      <w:r w:rsidR="007A71A7">
        <w:rPr>
          <w:rFonts w:ascii="GHEA Grapalat" w:hAnsi="GHEA Grapalat"/>
          <w:sz w:val="24"/>
          <w:szCs w:val="24"/>
        </w:rPr>
        <w:t>1</w:t>
      </w:r>
      <w:r w:rsidR="00EA5686">
        <w:rPr>
          <w:rFonts w:ascii="GHEA Grapalat" w:hAnsi="GHEA Grapalat"/>
          <w:sz w:val="24"/>
          <w:szCs w:val="24"/>
        </w:rPr>
        <w:t>2</w:t>
      </w:r>
      <w:r w:rsidR="007A71A7">
        <w:rPr>
          <w:rFonts w:ascii="GHEA Grapalat" w:hAnsi="GHEA Grapalat"/>
          <w:sz w:val="24"/>
          <w:szCs w:val="24"/>
        </w:rPr>
        <w:t>:00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5A044825"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7150A4BB"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DCC8C59"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6B311A41"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55C92D58"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1DD5B04"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3F97E52"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56FEFC5" w14:textId="3B61C2B1"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E74AFC">
        <w:rPr>
          <w:rFonts w:ascii="GHEA Grapalat" w:hAnsi="GHEA Grapalat"/>
          <w:i w:val="0"/>
          <w:sz w:val="24"/>
          <w:szCs w:val="24"/>
        </w:rPr>
        <w:t>ЦБ РА</w:t>
      </w:r>
      <w:r w:rsidR="00A01157">
        <w:rPr>
          <w:rFonts w:ascii="GHEA Grapalat" w:hAnsi="GHEA Grapalat"/>
          <w:i w:val="0"/>
          <w:sz w:val="24"/>
          <w:szCs w:val="24"/>
        </w:rPr>
        <w:t>.</w:t>
      </w:r>
    </w:p>
    <w:p w14:paraId="424E4C8E"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w:t>
      </w:r>
      <w:r w:rsidRPr="009044F1">
        <w:rPr>
          <w:rFonts w:ascii="GHEA Grapalat" w:hAnsi="GHEA Grapalat"/>
          <w:sz w:val="24"/>
          <w:szCs w:val="24"/>
        </w:rPr>
        <w:lastRenderedPageBreak/>
        <w:t xml:space="preserve">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50DBC451"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4"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1A07446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23D6CE66"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2B8E963"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0ADE35A3"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09BC6A50"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1C473D19"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73FF9B95"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3000A295"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236A06EC"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35984894"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2E251C20"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0B4C09A"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114DD101"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157CCE8"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05CCD4D"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33CE7E7"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 xml:space="preserve">уполномоченный орган на основании мотивированного решения руководителя заказчика </w:t>
      </w:r>
      <w:r w:rsidR="00356E06" w:rsidRPr="00551FD6">
        <w:rPr>
          <w:rFonts w:ascii="GHEA Grapalat" w:hAnsi="GHEA Grapalat"/>
        </w:rPr>
        <w:lastRenderedPageBreak/>
        <w:t>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22995619"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6F88B400" w14:textId="7DE796C4" w:rsidR="001F3676" w:rsidRPr="00A928B7" w:rsidRDefault="00F04502" w:rsidP="00F04502">
      <w:pPr>
        <w:widowControl w:val="0"/>
        <w:contextualSpacing/>
        <w:jc w:val="both"/>
        <w:rPr>
          <w:rFonts w:ascii="GHEA Grapalat" w:hAnsi="GHEA Grapalat"/>
        </w:rPr>
      </w:pPr>
      <w:r>
        <w:rPr>
          <w:rFonts w:ascii="GHEA Grapalat" w:hAnsi="GHEA Grapalat"/>
        </w:rPr>
        <w:t xml:space="preserve">   </w:t>
      </w:r>
      <w:r w:rsidR="00A928B7">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или </w:t>
      </w:r>
      <w:r w:rsidR="001F3676"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6A6E69AB" w14:textId="77777777" w:rsidR="001F3676" w:rsidRPr="00A928B7" w:rsidRDefault="00A928B7" w:rsidP="00F04502">
      <w:pPr>
        <w:widowControl w:val="0"/>
        <w:contextualSpacing/>
        <w:jc w:val="both"/>
        <w:rPr>
          <w:ins w:id="15"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28D8C720" w14:textId="77777777" w:rsidR="0068697B" w:rsidRPr="007663F8" w:rsidRDefault="0068697B" w:rsidP="00F04502">
      <w:pPr>
        <w:widowControl w:val="0"/>
        <w:tabs>
          <w:tab w:val="left" w:pos="142"/>
        </w:tabs>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w:t>
      </w:r>
      <w:r w:rsidR="002B4149" w:rsidRPr="002B4149">
        <w:rPr>
          <w:rFonts w:ascii="GHEA Grapalat" w:hAnsi="GHEA Grapalat" w:cs="Sylfaen"/>
        </w:rPr>
        <w:t xml:space="preserve"> </w:t>
      </w:r>
      <w:r w:rsidR="002B4149" w:rsidRPr="00877D77">
        <w:rPr>
          <w:rFonts w:ascii="GHEA Grapalat" w:hAnsi="GHEA Grapalat" w:cs="Sylfaen"/>
        </w:rPr>
        <w:t xml:space="preserve">включая случаи, когда несоответствия, зафиксированные в результате оценки заявки, не </w:t>
      </w:r>
      <w:r w:rsidR="002B4149">
        <w:rPr>
          <w:rFonts w:ascii="GHEA Grapalat" w:hAnsi="GHEA Grapalat" w:cs="Sylfaen"/>
        </w:rPr>
        <w:t>исправляются</w:t>
      </w:r>
      <w:r w:rsidR="002B4149" w:rsidRPr="00877D77">
        <w:rPr>
          <w:rFonts w:ascii="GHEA Grapalat" w:hAnsi="GHEA Grapalat" w:cs="Sylfaen"/>
        </w:rPr>
        <w:t xml:space="preserve"> или не </w:t>
      </w:r>
      <w:r w:rsidR="002B4149">
        <w:rPr>
          <w:rFonts w:ascii="GHEA Grapalat" w:hAnsi="GHEA Grapalat" w:cs="Sylfaen"/>
        </w:rPr>
        <w:t>исправляются</w:t>
      </w:r>
      <w:r w:rsidR="002B4149" w:rsidRPr="00877D77">
        <w:rPr>
          <w:rFonts w:ascii="GHEA Grapalat" w:hAnsi="GHEA Grapalat" w:cs="Sylfaen"/>
        </w:rPr>
        <w:t xml:space="preserve"> полностью в установленные сроки</w:t>
      </w:r>
      <w:r w:rsidR="002B4149" w:rsidRPr="00F96C75">
        <w:rPr>
          <w:rFonts w:ascii="GHEA Grapalat" w:hAnsi="GHEA Grapalat" w:cs="Sylfaen"/>
        </w:rPr>
        <w:t>,</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1F5BCFB9"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03CAF6C"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3227316"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lastRenderedPageBreak/>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BA5FD50"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9F3DC99"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7B62C134"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169AF01D"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50FA44B4"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af6"/>
          <w:rFonts w:ascii="GHEA Grapalat" w:hAnsi="GHEA Grapalat"/>
          <w:sz w:val="24"/>
          <w:szCs w:val="24"/>
        </w:rPr>
        <w:footnoteReference w:customMarkFollows="1" w:id="7"/>
        <w:t>11</w:t>
      </w:r>
      <w:r w:rsidRPr="009044F1">
        <w:rPr>
          <w:rFonts w:ascii="GHEA Grapalat" w:hAnsi="GHEA Grapalat"/>
          <w:sz w:val="24"/>
          <w:szCs w:val="24"/>
        </w:rPr>
        <w:t xml:space="preserve">. </w:t>
      </w:r>
    </w:p>
    <w:p w14:paraId="2C2A81C3"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75C0DD8B"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300172F"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58618F4"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747808E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3BFB7D76"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3A08DA08"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lastRenderedPageBreak/>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00A1274C"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16D3F8A"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72B5C11" w14:textId="77777777" w:rsidR="001F6AFB" w:rsidRDefault="00583092" w:rsidP="00B46D58">
      <w:pPr>
        <w:pStyle w:val="23"/>
        <w:widowControl w:val="0"/>
        <w:spacing w:after="160" w:line="240" w:lineRule="auto"/>
        <w:ind w:firstLine="567"/>
        <w:rPr>
          <w:ins w:id="16"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7577A953" w14:textId="77777777"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0AA7DB5A"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496CB75"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E43F87D" w14:textId="388FE666" w:rsidR="00D544C1" w:rsidRDefault="001F6AFB" w:rsidP="00F04502">
      <w:pPr>
        <w:pStyle w:val="norm"/>
        <w:widowControl w:val="0"/>
        <w:tabs>
          <w:tab w:val="left" w:pos="1276"/>
        </w:tabs>
        <w:spacing w:line="240" w:lineRule="auto"/>
        <w:ind w:left="142" w:firstLine="0"/>
        <w:rPr>
          <w:rFonts w:ascii="GHEA Grapalat" w:hAnsi="GHEA Grapalat"/>
          <w:b/>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0A0B8B6"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40DB0E23"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EBA1D66"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35068CE0"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57573767"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47F555F1"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w:t>
      </w:r>
      <w:r w:rsidR="00D80959" w:rsidRPr="00681C1F">
        <w:rPr>
          <w:rFonts w:ascii="GHEA Grapalat" w:hAnsi="GHEA Grapalat"/>
          <w:color w:val="000000" w:themeColor="text1"/>
        </w:rPr>
        <w:lastRenderedPageBreak/>
        <w:t xml:space="preserve">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29EECB21"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8F37CE4"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400B10BE"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038E21AB"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7FA77724"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14:paraId="56928EBF" w14:textId="77777777"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077E7F">
        <w:rPr>
          <w:rFonts w:ascii="GHEA Grapalat" w:hAnsi="GHEA Grapalat"/>
          <w:color w:val="000000" w:themeColor="text1"/>
          <w:sz w:val="28"/>
          <w:szCs w:val="28"/>
          <w:vertAlign w:val="superscript"/>
        </w:rPr>
        <w:t>11</w:t>
      </w:r>
      <w:r w:rsidR="00863166">
        <w:rPr>
          <w:rFonts w:ascii="GHEA Grapalat" w:hAnsi="GHEA Grapalat"/>
          <w:color w:val="000000" w:themeColor="text1"/>
          <w:sz w:val="28"/>
          <w:szCs w:val="28"/>
          <w:vertAlign w:val="superscript"/>
        </w:rPr>
        <w:t>.</w:t>
      </w:r>
      <w:r w:rsidR="004C0E39" w:rsidRPr="00077E7F">
        <w:rPr>
          <w:rFonts w:ascii="GHEA Grapalat" w:hAnsi="GHEA Grapalat"/>
          <w:color w:val="000000" w:themeColor="text1"/>
          <w:sz w:val="28"/>
          <w:szCs w:val="28"/>
          <w:vertAlign w:val="superscript"/>
        </w:rPr>
        <w:t>1</w:t>
      </w:r>
    </w:p>
    <w:p w14:paraId="4F7B1A2A" w14:textId="164AFD65"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943DB2" w:rsidRPr="00943DB2">
        <w:rPr>
          <w:rFonts w:ascii="GHEA Grapalat" w:hAnsi="GHEA Grapalat"/>
        </w:rPr>
        <w:t>10</w:t>
      </w:r>
      <w:r w:rsidR="00077E7F" w:rsidRPr="00692995">
        <w:rPr>
          <w:rStyle w:val="af6"/>
          <w:rFonts w:ascii="GHEA Grapalat" w:hAnsi="GHEA Grapalat"/>
        </w:rPr>
        <w:footnoteReference w:customMarkFollows="1" w:id="8"/>
        <w:t>12</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af6"/>
          <w:rFonts w:ascii="GHEA Grapalat" w:hAnsi="GHEA Grapalat"/>
        </w:rPr>
        <w:footnoteReference w:customMarkFollows="1" w:id="9"/>
        <w:t>13</w:t>
      </w:r>
      <w:r w:rsidR="00375E5E">
        <w:rPr>
          <w:rFonts w:ascii="GHEA Grapalat" w:hAnsi="GHEA Grapalat"/>
        </w:rPr>
        <w:t>.</w:t>
      </w:r>
    </w:p>
    <w:p w14:paraId="40A7A2DC"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w:t>
      </w:r>
      <w:r w:rsidR="00D54A1C">
        <w:rPr>
          <w:rFonts w:ascii="GHEA Grapalat" w:hAnsi="GHEA Grapalat" w:cs="Sylfaen"/>
        </w:rPr>
        <w:lastRenderedPageBreak/>
        <w:t xml:space="preserve">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7A1FB772"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2DCD9557"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42E6E713"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2F3B8DC8"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1ABB0F3F"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15449258" w14:textId="77777777" w:rsidR="00525AFA" w:rsidRDefault="002807DD" w:rsidP="00EA64AF">
      <w:pPr>
        <w:widowControl w:val="0"/>
        <w:tabs>
          <w:tab w:val="left" w:pos="1134"/>
        </w:tabs>
        <w:spacing w:after="160"/>
        <w:ind w:firstLine="567"/>
        <w:jc w:val="both"/>
        <w:rPr>
          <w:ins w:id="18"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02AF0520"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0F645739"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1772DAD6"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2C4205E8"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lastRenderedPageBreak/>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7BE957AA" w14:textId="77777777" w:rsidR="00671CF1" w:rsidRDefault="00671CF1" w:rsidP="00EA64AF">
      <w:pPr>
        <w:widowControl w:val="0"/>
        <w:tabs>
          <w:tab w:val="left" w:pos="1134"/>
        </w:tabs>
        <w:spacing w:after="160"/>
        <w:ind w:firstLine="567"/>
        <w:jc w:val="both"/>
        <w:rPr>
          <w:rFonts w:ascii="GHEA Grapalat" w:hAnsi="GHEA Grapalat"/>
        </w:rPr>
      </w:pPr>
    </w:p>
    <w:p w14:paraId="41D5126A"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26303783" w14:textId="77777777" w:rsidR="002807DD" w:rsidRPr="009044F1" w:rsidRDefault="002807DD" w:rsidP="002807DD">
      <w:pPr>
        <w:rPr>
          <w:rFonts w:ascii="GHEA Grapalat" w:hAnsi="GHEA Grapalat" w:cs="Arial"/>
          <w:b/>
        </w:rPr>
      </w:pPr>
    </w:p>
    <w:p w14:paraId="22CE6F9D"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649C976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66691B3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af6"/>
          <w:rFonts w:ascii="GHEA Grapalat" w:hAnsi="GHEA Grapalat"/>
        </w:rPr>
        <w:footnoteReference w:customMarkFollows="1" w:id="10"/>
        <w:t>14</w:t>
      </w:r>
      <w:r w:rsidRPr="009044F1">
        <w:rPr>
          <w:rFonts w:ascii="GHEA Grapalat" w:hAnsi="GHEA Grapalat"/>
        </w:rPr>
        <w:t>.</w:t>
      </w:r>
    </w:p>
    <w:p w14:paraId="6944F94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161CB1ED"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5E2985A"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40FBAAEF"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1D95E6E" w14:textId="77777777" w:rsidR="003D3420" w:rsidRDefault="003D3420">
      <w:pPr>
        <w:rPr>
          <w:rFonts w:ascii="GHEA Grapalat" w:hAnsi="GHEA Grapalat"/>
          <w:b/>
        </w:rPr>
      </w:pPr>
    </w:p>
    <w:p w14:paraId="5B086000"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6B57C91F"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1CBA466"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1C6E9388"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591E7DE7"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01D0FB49"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 xml:space="preserve">установленный настоящим приглашением, является сроком исковой давности для обжалования действий (бездействия) заказчика, оценочной комиссии </w:t>
      </w:r>
      <w:r w:rsidRPr="000B56C9">
        <w:rPr>
          <w:rFonts w:ascii="GHEA Grapalat" w:hAnsi="GHEA Grapalat"/>
        </w:rPr>
        <w:lastRenderedPageBreak/>
        <w:t>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944D65E"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0E0AC7D"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6462E2B"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7D662413"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5282E1DD"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21FC9F5"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18937A59"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6CC9609A"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48BF49A"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083366C7"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36FAA7ED"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908FB73"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8A34823"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2B134CFE"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1E7D83DE" w14:textId="77777777" w:rsidR="00E47984" w:rsidRPr="00570BBD" w:rsidRDefault="00E47984" w:rsidP="00E47984">
      <w:pPr>
        <w:jc w:val="both"/>
        <w:rPr>
          <w:rFonts w:ascii="GHEA Grapalat" w:hAnsi="GHEA Grapalat"/>
        </w:rPr>
      </w:pPr>
      <w:r w:rsidRPr="00570BBD">
        <w:rPr>
          <w:rFonts w:ascii="GHEA Grapalat" w:hAnsi="GHEA Grapalat"/>
        </w:rPr>
        <w:lastRenderedPageBreak/>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0389C16"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26C8D9ED"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025D1C16"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90B3A4E"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4EC892A9"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7FAF4371"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01BB5565" w14:textId="77777777" w:rsidR="00E47984" w:rsidRPr="009044F1" w:rsidRDefault="00E47984" w:rsidP="00E47984">
      <w:pPr>
        <w:widowControl w:val="0"/>
        <w:spacing w:after="160"/>
        <w:jc w:val="both"/>
        <w:rPr>
          <w:rFonts w:ascii="GHEA Grapalat" w:hAnsi="GHEA Grapalat" w:cs="Sylfaen"/>
          <w:b/>
        </w:rPr>
      </w:pPr>
    </w:p>
    <w:p w14:paraId="0AC7A33D" w14:textId="77777777" w:rsidR="004373E3" w:rsidRDefault="004373E3" w:rsidP="00B46D58">
      <w:pPr>
        <w:rPr>
          <w:rFonts w:ascii="GHEA Grapalat" w:hAnsi="GHEA Grapalat"/>
          <w:b/>
        </w:rPr>
      </w:pPr>
    </w:p>
    <w:p w14:paraId="27CE20B3"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29C92CB7" w14:textId="77777777" w:rsidR="008842CE" w:rsidRPr="00374F4A" w:rsidRDefault="008842CE" w:rsidP="00B46D58">
      <w:pPr>
        <w:widowControl w:val="0"/>
        <w:spacing w:after="160"/>
        <w:jc w:val="center"/>
        <w:rPr>
          <w:rFonts w:ascii="GHEA Grapalat" w:hAnsi="GHEA Grapalat"/>
          <w:b/>
        </w:rPr>
      </w:pPr>
    </w:p>
    <w:p w14:paraId="25C52DD4" w14:textId="77777777"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187BE8D6" w14:textId="77777777" w:rsidR="00096865" w:rsidRPr="009044F1" w:rsidRDefault="00096865" w:rsidP="00B46D58">
      <w:pPr>
        <w:widowControl w:val="0"/>
        <w:spacing w:after="160"/>
        <w:jc w:val="center"/>
        <w:rPr>
          <w:rFonts w:ascii="GHEA Grapalat" w:hAnsi="GHEA Grapalat"/>
        </w:rPr>
      </w:pPr>
    </w:p>
    <w:p w14:paraId="64A00829"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6A65E7B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2785A4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E2B87F1"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70B0CF5"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lastRenderedPageBreak/>
        <w:t>2. ЗАЯВКА НА ПРОЦЕДУРУ</w:t>
      </w:r>
    </w:p>
    <w:p w14:paraId="6DFCD5C3"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7A193FA"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2CB6944B"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7363DD1B"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5926492C"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11"/>
        <w:t>15</w:t>
      </w:r>
    </w:p>
    <w:p w14:paraId="2CD1FA46" w14:textId="77777777" w:rsidR="006505D2" w:rsidRPr="005943B2" w:rsidRDefault="002C4DBF" w:rsidP="00B46D58">
      <w:pPr>
        <w:widowControl w:val="0"/>
        <w:tabs>
          <w:tab w:val="left" w:pos="1134"/>
        </w:tabs>
        <w:spacing w:after="160"/>
        <w:ind w:firstLine="567"/>
        <w:jc w:val="both"/>
        <w:rPr>
          <w:rFonts w:ascii="GHEA Grapalat" w:hAnsi="GHEA Grapalat"/>
          <w:color w:val="FFFFFF" w:themeColor="background1"/>
        </w:rPr>
      </w:pPr>
      <w:r w:rsidRPr="005943B2">
        <w:rPr>
          <w:rFonts w:ascii="GHEA Grapalat" w:hAnsi="GHEA Grapalat"/>
          <w:color w:val="FFFFFF" w:themeColor="background1"/>
        </w:rPr>
        <w:t>2.</w:t>
      </w:r>
      <w:r w:rsidR="00FE2CFD" w:rsidRPr="005943B2">
        <w:rPr>
          <w:rFonts w:ascii="GHEA Grapalat" w:hAnsi="GHEA Grapalat"/>
          <w:color w:val="FFFFFF" w:themeColor="background1"/>
        </w:rPr>
        <w:t>4</w:t>
      </w:r>
      <w:r w:rsidR="005114D0" w:rsidRPr="005943B2">
        <w:rPr>
          <w:rFonts w:ascii="GHEA Grapalat" w:hAnsi="GHEA Grapalat"/>
          <w:color w:val="FFFFFF" w:themeColor="background1"/>
        </w:rPr>
        <w:t>.</w:t>
      </w:r>
      <w:r w:rsidR="009873F3" w:rsidRPr="005943B2">
        <w:rPr>
          <w:rFonts w:ascii="GHEA Grapalat" w:hAnsi="GHEA Grapalat"/>
          <w:color w:val="FFFFFF" w:themeColor="background1"/>
        </w:rPr>
        <w:tab/>
      </w:r>
      <w:r w:rsidRPr="005943B2">
        <w:rPr>
          <w:rFonts w:ascii="GHEA Grapalat" w:hAnsi="GHEA Grapalat"/>
          <w:color w:val="FFFFFF" w:themeColor="background1"/>
        </w:rPr>
        <w:t>обеспечение заявки, которое представляется в форме наличных денег или банковской гарантии</w:t>
      </w:r>
      <w:r w:rsidR="00FC016A" w:rsidRPr="005943B2">
        <w:rPr>
          <w:rFonts w:ascii="GHEA Grapalat" w:hAnsi="GHEA Grapalat"/>
          <w:color w:val="FFFFFF" w:themeColor="background1"/>
        </w:rPr>
        <w:t xml:space="preserve"> (Приложению №3)</w:t>
      </w:r>
      <w:r w:rsidRPr="005943B2">
        <w:rPr>
          <w:rFonts w:ascii="GHEA Grapalat" w:hAnsi="GHEA Grapalat"/>
          <w:color w:val="FFFFFF" w:themeColor="background1"/>
        </w:rPr>
        <w:t xml:space="preserve">; При этом заявкой представляется разборчивый вариант, </w:t>
      </w:r>
      <w:r w:rsidR="00D41F7D" w:rsidRPr="005943B2">
        <w:rPr>
          <w:rFonts w:ascii="GHEA Grapalat" w:hAnsi="GHEA Grapalat"/>
          <w:color w:val="FFFFFF" w:themeColor="background1"/>
        </w:rPr>
        <w:t>воспроизведенный</w:t>
      </w:r>
      <w:r w:rsidRPr="005943B2">
        <w:rPr>
          <w:rFonts w:ascii="GHEA Grapalat" w:hAnsi="GHEA Grapalat"/>
          <w:color w:val="FFFFFF" w:themeColor="background1"/>
        </w:rPr>
        <w:t xml:space="preserve"> (отсканированный) с оригинала документа, удостоверяющего оплату наличных денег, или оригинала банковской гарантии.</w:t>
      </w:r>
      <w:r w:rsidR="00671CF1" w:rsidRPr="005943B2" w:rsidDel="00671CF1">
        <w:rPr>
          <w:rFonts w:ascii="GHEA Grapalat" w:hAnsi="GHEA Grapalat"/>
          <w:color w:val="FFFFFF" w:themeColor="background1"/>
        </w:rPr>
        <w:t xml:space="preserve"> </w:t>
      </w:r>
      <w:r w:rsidR="00596FF8" w:rsidRPr="005943B2">
        <w:rPr>
          <w:rStyle w:val="af6"/>
          <w:rFonts w:ascii="GHEA Grapalat" w:hAnsi="GHEA Grapalat"/>
          <w:color w:val="FFFFFF" w:themeColor="background1"/>
        </w:rPr>
        <w:footnoteReference w:customMarkFollows="1" w:id="12"/>
        <w:t>16</w:t>
      </w:r>
    </w:p>
    <w:p w14:paraId="0E7B0861" w14:textId="77777777" w:rsidR="00286513" w:rsidRPr="005943B2" w:rsidRDefault="00286513">
      <w:pPr>
        <w:rPr>
          <w:rFonts w:ascii="GHEA Grapalat" w:hAnsi="GHEA Grapalat"/>
          <w:b/>
          <w:color w:val="FFFFFF" w:themeColor="background1"/>
        </w:rPr>
      </w:pPr>
      <w:r w:rsidRPr="005943B2">
        <w:rPr>
          <w:rFonts w:ascii="GHEA Grapalat" w:hAnsi="GHEA Grapalat"/>
          <w:b/>
          <w:color w:val="FFFFFF" w:themeColor="background1"/>
        </w:rPr>
        <w:br w:type="page"/>
      </w:r>
    </w:p>
    <w:p w14:paraId="20FD2684" w14:textId="77777777" w:rsidR="00286513" w:rsidRPr="00366698" w:rsidRDefault="00286513" w:rsidP="00286513">
      <w:pPr>
        <w:pStyle w:val="HTML"/>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14:paraId="2ABB4F0D" w14:textId="77777777" w:rsidR="00286513" w:rsidRPr="00366698" w:rsidRDefault="00286513" w:rsidP="005943B2">
      <w:pPr>
        <w:pStyle w:val="HTML"/>
        <w:shd w:val="clear" w:color="auto" w:fill="F8F9FA"/>
        <w:tabs>
          <w:tab w:val="clear" w:pos="10076"/>
          <w:tab w:val="left" w:pos="9922"/>
        </w:tabs>
        <w:spacing w:line="540" w:lineRule="atLeast"/>
        <w:ind w:left="426"/>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14:paraId="223919F5" w14:textId="77777777" w:rsidR="00286513" w:rsidRPr="008C1FF8" w:rsidRDefault="00286513" w:rsidP="005943B2">
      <w:pPr>
        <w:pStyle w:val="HTML"/>
        <w:shd w:val="clear" w:color="auto" w:fill="F8F9FA"/>
        <w:tabs>
          <w:tab w:val="clear" w:pos="10076"/>
          <w:tab w:val="left" w:pos="9922"/>
        </w:tabs>
        <w:spacing w:line="540" w:lineRule="atLeast"/>
        <w:ind w:left="426"/>
        <w:rPr>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4) ) сведения, предусмотренные подпунктом 4, в соответствии с приложением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w:t>
      </w:r>
      <w:r w:rsidR="009159DC" w:rsidRPr="00366698">
        <w:rPr>
          <w:rStyle w:val="y2iqfc"/>
          <w:rFonts w:ascii="GHEA Grapalat" w:hAnsi="GHEA Grapalat"/>
          <w:color w:val="1F1F1F"/>
          <w:sz w:val="24"/>
          <w:szCs w:val="24"/>
          <w:lang w:val="ru-RU"/>
        </w:rPr>
        <w:t>3</w:t>
      </w:r>
      <w:r w:rsidRPr="00366698">
        <w:rPr>
          <w:rStyle w:val="y2iqfc"/>
          <w:rFonts w:ascii="GHEA Grapalat" w:hAnsi="GHEA Grapalat"/>
          <w:color w:val="1F1F1F"/>
          <w:sz w:val="24"/>
          <w:szCs w:val="24"/>
          <w:lang w:val="ru-RU"/>
        </w:rPr>
        <w:t xml:space="preserve"> и требуемые им документы.</w:t>
      </w:r>
    </w:p>
    <w:p w14:paraId="03A59C2E" w14:textId="77777777" w:rsidR="00286513" w:rsidRDefault="00286513" w:rsidP="00B46D58">
      <w:pPr>
        <w:widowControl w:val="0"/>
        <w:tabs>
          <w:tab w:val="left" w:pos="1134"/>
        </w:tabs>
        <w:spacing w:after="160"/>
        <w:ind w:firstLine="540"/>
        <w:jc w:val="both"/>
        <w:rPr>
          <w:rFonts w:ascii="GHEA Grapalat" w:hAnsi="GHEA Grapalat"/>
          <w:b/>
        </w:rPr>
      </w:pPr>
    </w:p>
    <w:p w14:paraId="036551D4"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6100DF92"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798DCEA9"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03E1571"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78C96730"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4743C9E3" w14:textId="056E62CC" w:rsidR="00057262" w:rsidRPr="00D17F9C" w:rsidRDefault="00B2572B" w:rsidP="00057262">
      <w:pPr>
        <w:pStyle w:val="a3"/>
        <w:spacing w:line="240" w:lineRule="auto"/>
        <w:jc w:val="right"/>
        <w:rPr>
          <w:rFonts w:ascii="GHEA Grapalat" w:hAnsi="GHEA Grapalat"/>
          <w:i w:val="0"/>
          <w:sz w:val="22"/>
          <w:szCs w:val="22"/>
          <w:u w:val="single"/>
          <w:lang w:val="af-ZA"/>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057262" w:rsidRPr="00D17F9C">
        <w:rPr>
          <w:rFonts w:ascii="GHEA Grapalat" w:hAnsi="GHEA Grapalat"/>
          <w:i w:val="0"/>
          <w:sz w:val="22"/>
          <w:szCs w:val="22"/>
          <w:lang w:val="en-US"/>
        </w:rPr>
        <w:t>HH</w:t>
      </w:r>
      <w:r w:rsidR="00057262" w:rsidRPr="00D17F9C">
        <w:rPr>
          <w:rFonts w:ascii="GHEA Grapalat" w:hAnsi="GHEA Grapalat"/>
          <w:i w:val="0"/>
          <w:sz w:val="22"/>
          <w:szCs w:val="22"/>
        </w:rPr>
        <w:t>-</w:t>
      </w:r>
      <w:r w:rsidR="00057262" w:rsidRPr="00D17F9C">
        <w:rPr>
          <w:rFonts w:ascii="GHEA Grapalat" w:hAnsi="GHEA Grapalat"/>
          <w:i w:val="0"/>
          <w:sz w:val="22"/>
          <w:szCs w:val="22"/>
          <w:lang w:val="en-US"/>
        </w:rPr>
        <w:t>SMKH</w:t>
      </w:r>
      <w:r w:rsidR="00057262" w:rsidRPr="00D17F9C">
        <w:rPr>
          <w:rFonts w:ascii="GHEA Grapalat" w:hAnsi="GHEA Grapalat"/>
          <w:i w:val="0"/>
          <w:sz w:val="22"/>
          <w:szCs w:val="22"/>
        </w:rPr>
        <w:t>-</w:t>
      </w:r>
      <w:proofErr w:type="spellStart"/>
      <w:r w:rsidR="00057262" w:rsidRPr="00D17F9C">
        <w:rPr>
          <w:rFonts w:ascii="GHEA Grapalat" w:hAnsi="GHEA Grapalat"/>
          <w:i w:val="0"/>
          <w:sz w:val="22"/>
          <w:szCs w:val="22"/>
        </w:rPr>
        <w:t>GH</w:t>
      </w:r>
      <w:r w:rsidR="00057262" w:rsidRPr="00D17F9C">
        <w:rPr>
          <w:rStyle w:val="aff7"/>
          <w:rFonts w:ascii="GHEA Grapalat" w:hAnsi="GHEA Grapalat"/>
          <w:iCs w:val="0"/>
          <w:sz w:val="22"/>
          <w:szCs w:val="22"/>
        </w:rPr>
        <w:t>Kh</w:t>
      </w:r>
      <w:r w:rsidR="00057262" w:rsidRPr="00D17F9C">
        <w:rPr>
          <w:rFonts w:ascii="GHEA Grapalat" w:hAnsi="GHEA Grapalat"/>
          <w:i w:val="0"/>
          <w:sz w:val="22"/>
          <w:szCs w:val="22"/>
        </w:rPr>
        <w:t>TsDzB</w:t>
      </w:r>
      <w:proofErr w:type="spellEnd"/>
      <w:r w:rsidR="00057262" w:rsidRPr="00D17F9C">
        <w:rPr>
          <w:rFonts w:ascii="GHEA Grapalat" w:hAnsi="GHEA Grapalat"/>
          <w:i w:val="0"/>
          <w:sz w:val="22"/>
          <w:szCs w:val="22"/>
          <w:lang w:val="af-ZA"/>
        </w:rPr>
        <w:t>-</w:t>
      </w:r>
      <w:r w:rsidR="00D45FAB">
        <w:rPr>
          <w:rFonts w:ascii="GHEA Grapalat" w:hAnsi="GHEA Grapalat"/>
          <w:i w:val="0"/>
          <w:sz w:val="22"/>
          <w:szCs w:val="22"/>
          <w:lang w:val="af-ZA"/>
        </w:rPr>
        <w:t>25/07</w:t>
      </w:r>
    </w:p>
    <w:p w14:paraId="6188A627" w14:textId="0EA4D85E" w:rsidR="00B2572B" w:rsidRPr="00057262" w:rsidRDefault="00B2572B" w:rsidP="00B46D58">
      <w:pPr>
        <w:pStyle w:val="31"/>
        <w:widowControl w:val="0"/>
        <w:spacing w:after="160" w:line="240" w:lineRule="auto"/>
        <w:jc w:val="right"/>
        <w:rPr>
          <w:rFonts w:ascii="GHEA Grapalat" w:hAnsi="GHEA Grapalat" w:cs="Arial"/>
          <w:b/>
          <w:sz w:val="24"/>
          <w:szCs w:val="24"/>
          <w:lang w:val="af-ZA"/>
        </w:rPr>
      </w:pPr>
    </w:p>
    <w:p w14:paraId="525B20FA" w14:textId="77777777" w:rsidR="00B2572B" w:rsidRDefault="00B2572B" w:rsidP="00B46D58">
      <w:pPr>
        <w:widowControl w:val="0"/>
        <w:spacing w:after="120"/>
        <w:jc w:val="center"/>
        <w:rPr>
          <w:rFonts w:ascii="GHEA Grapalat" w:hAnsi="GHEA Grapalat" w:cs="Sylfaen"/>
          <w:b/>
        </w:rPr>
      </w:pPr>
    </w:p>
    <w:p w14:paraId="0D0CE580" w14:textId="77777777" w:rsidR="00D87B1D" w:rsidRPr="00374F4A" w:rsidRDefault="00D87B1D" w:rsidP="00B46D58">
      <w:pPr>
        <w:widowControl w:val="0"/>
        <w:spacing w:after="120"/>
        <w:jc w:val="center"/>
        <w:rPr>
          <w:rFonts w:ascii="GHEA Grapalat" w:hAnsi="GHEA Grapalat" w:cs="Sylfaen"/>
          <w:b/>
        </w:rPr>
      </w:pPr>
    </w:p>
    <w:p w14:paraId="42CD0856"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EC5A4DB" w14:textId="77777777"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0F5248B1" w14:textId="77777777" w:rsidR="00B2572B" w:rsidRPr="00374F4A" w:rsidRDefault="00B2572B" w:rsidP="00B46D58">
      <w:pPr>
        <w:widowControl w:val="0"/>
        <w:spacing w:after="120"/>
        <w:jc w:val="center"/>
        <w:rPr>
          <w:rFonts w:ascii="GHEA Grapalat" w:hAnsi="GHEA Grapalat"/>
        </w:rPr>
      </w:pPr>
    </w:p>
    <w:p w14:paraId="62BB6DB0"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4B6BEC6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65901BD"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FA46CBB"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37E67132" w14:textId="44A2E03C" w:rsidR="00057262" w:rsidRPr="00D17F9C" w:rsidRDefault="00374F4A" w:rsidP="00057262">
      <w:pPr>
        <w:pStyle w:val="a3"/>
        <w:spacing w:line="240" w:lineRule="auto"/>
        <w:jc w:val="center"/>
        <w:rPr>
          <w:rFonts w:ascii="GHEA Grapalat" w:hAnsi="GHEA Grapalat"/>
          <w:i w:val="0"/>
          <w:sz w:val="22"/>
          <w:szCs w:val="22"/>
          <w:u w:val="single"/>
          <w:lang w:val="af-ZA"/>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057262" w:rsidRPr="00D17F9C">
        <w:rPr>
          <w:rFonts w:ascii="GHEA Grapalat" w:hAnsi="GHEA Grapalat"/>
          <w:i w:val="0"/>
          <w:sz w:val="22"/>
          <w:szCs w:val="22"/>
          <w:lang w:val="en-US"/>
        </w:rPr>
        <w:t>HH</w:t>
      </w:r>
      <w:r w:rsidR="00057262" w:rsidRPr="00D17F9C">
        <w:rPr>
          <w:rFonts w:ascii="GHEA Grapalat" w:hAnsi="GHEA Grapalat"/>
          <w:i w:val="0"/>
          <w:sz w:val="22"/>
          <w:szCs w:val="22"/>
        </w:rPr>
        <w:t>-</w:t>
      </w:r>
      <w:r w:rsidR="00057262" w:rsidRPr="00D17F9C">
        <w:rPr>
          <w:rFonts w:ascii="GHEA Grapalat" w:hAnsi="GHEA Grapalat"/>
          <w:i w:val="0"/>
          <w:sz w:val="22"/>
          <w:szCs w:val="22"/>
          <w:lang w:val="en-US"/>
        </w:rPr>
        <w:t>SMKH</w:t>
      </w:r>
      <w:r w:rsidR="00057262" w:rsidRPr="00D17F9C">
        <w:rPr>
          <w:rFonts w:ascii="GHEA Grapalat" w:hAnsi="GHEA Grapalat"/>
          <w:i w:val="0"/>
          <w:sz w:val="22"/>
          <w:szCs w:val="22"/>
        </w:rPr>
        <w:t>-</w:t>
      </w:r>
      <w:proofErr w:type="spellStart"/>
      <w:r w:rsidR="00057262" w:rsidRPr="00D17F9C">
        <w:rPr>
          <w:rFonts w:ascii="GHEA Grapalat" w:hAnsi="GHEA Grapalat"/>
          <w:i w:val="0"/>
          <w:sz w:val="22"/>
          <w:szCs w:val="22"/>
        </w:rPr>
        <w:t>GH</w:t>
      </w:r>
      <w:r w:rsidR="00057262" w:rsidRPr="00D17F9C">
        <w:rPr>
          <w:rStyle w:val="aff7"/>
          <w:rFonts w:ascii="GHEA Grapalat" w:hAnsi="GHEA Grapalat"/>
          <w:iCs w:val="0"/>
          <w:sz w:val="22"/>
          <w:szCs w:val="22"/>
        </w:rPr>
        <w:t>Kh</w:t>
      </w:r>
      <w:r w:rsidR="00057262" w:rsidRPr="00D17F9C">
        <w:rPr>
          <w:rFonts w:ascii="GHEA Grapalat" w:hAnsi="GHEA Grapalat"/>
          <w:i w:val="0"/>
          <w:sz w:val="22"/>
          <w:szCs w:val="22"/>
        </w:rPr>
        <w:t>TsDzB</w:t>
      </w:r>
      <w:proofErr w:type="spellEnd"/>
      <w:r w:rsidR="00057262" w:rsidRPr="00D17F9C">
        <w:rPr>
          <w:rFonts w:ascii="GHEA Grapalat" w:hAnsi="GHEA Grapalat"/>
          <w:i w:val="0"/>
          <w:sz w:val="22"/>
          <w:szCs w:val="22"/>
          <w:lang w:val="af-ZA"/>
        </w:rPr>
        <w:t>-</w:t>
      </w:r>
      <w:r w:rsidR="00D45FAB">
        <w:rPr>
          <w:rFonts w:ascii="GHEA Grapalat" w:hAnsi="GHEA Grapalat"/>
          <w:i w:val="0"/>
          <w:sz w:val="22"/>
          <w:szCs w:val="22"/>
          <w:lang w:val="af-ZA"/>
        </w:rPr>
        <w:t>25/07</w:t>
      </w:r>
    </w:p>
    <w:p w14:paraId="54692C5C" w14:textId="1E914AC8" w:rsidR="00374F4A" w:rsidRPr="00C4157A" w:rsidRDefault="00374F4A" w:rsidP="00057262">
      <w:pPr>
        <w:jc w:val="both"/>
        <w:rPr>
          <w:rFonts w:ascii="GHEA Grapalat" w:hAnsi="GHEA Grapalat"/>
          <w:sz w:val="20"/>
        </w:rPr>
      </w:pPr>
      <w:r w:rsidRPr="000C1746">
        <w:rPr>
          <w:rFonts w:ascii="GHEA Grapalat" w:hAnsi="GHEA Grapalat"/>
          <w:sz w:val="16"/>
        </w:rPr>
        <w:t>наименование заказчика</w:t>
      </w:r>
    </w:p>
    <w:p w14:paraId="61D79D3D"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27B81982"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CB75CBA"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16D36DF"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55DEC0AF"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D92D1D7" w14:textId="77777777" w:rsidR="000612B9" w:rsidRDefault="000612B9" w:rsidP="00B46D58">
      <w:pPr>
        <w:jc w:val="both"/>
        <w:rPr>
          <w:rFonts w:ascii="GHEA Grapalat" w:hAnsi="GHEA Grapalat"/>
        </w:rPr>
      </w:pPr>
    </w:p>
    <w:p w14:paraId="6489095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838E99B"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3A66E1AF" w14:textId="77777777" w:rsidR="000612B9" w:rsidRDefault="000612B9" w:rsidP="00B46D58">
      <w:pPr>
        <w:jc w:val="both"/>
        <w:rPr>
          <w:rFonts w:ascii="GHEA Grapalat" w:hAnsi="GHEA Grapalat"/>
        </w:rPr>
      </w:pPr>
    </w:p>
    <w:p w14:paraId="17ECD284"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7354C08E"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156C070B" w14:textId="77777777" w:rsidR="00B138F3" w:rsidRDefault="00B138F3" w:rsidP="00B46D58">
      <w:pPr>
        <w:jc w:val="both"/>
        <w:rPr>
          <w:rFonts w:ascii="GHEA Grapalat" w:hAnsi="GHEA Grapalat"/>
        </w:rPr>
      </w:pPr>
    </w:p>
    <w:p w14:paraId="6C56E36C"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5C5F8970"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58287A68" w14:textId="77777777" w:rsidR="00B138F3" w:rsidRDefault="00B138F3" w:rsidP="00F96993">
      <w:pPr>
        <w:jc w:val="both"/>
        <w:rPr>
          <w:rFonts w:ascii="GHEA Grapalat" w:hAnsi="GHEA Grapalat"/>
        </w:rPr>
      </w:pPr>
    </w:p>
    <w:p w14:paraId="23ECD720"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5005BD51"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73CAC56" w14:textId="77777777" w:rsidR="00B16483" w:rsidRDefault="00B16483" w:rsidP="00F96993">
      <w:pPr>
        <w:jc w:val="both"/>
        <w:rPr>
          <w:rFonts w:ascii="GHEA Grapalat" w:hAnsi="GHEA Grapalat"/>
          <w:sz w:val="18"/>
          <w:szCs w:val="18"/>
        </w:rPr>
      </w:pPr>
    </w:p>
    <w:p w14:paraId="3DAC25E6"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036CD69"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2172FB5B" w14:textId="77777777" w:rsidR="00B16483" w:rsidRPr="00D3436F" w:rsidRDefault="00B16483" w:rsidP="00B16483">
      <w:pPr>
        <w:tabs>
          <w:tab w:val="left" w:pos="7371"/>
        </w:tabs>
        <w:spacing w:after="160"/>
        <w:ind w:left="3544" w:firstLine="3"/>
        <w:jc w:val="both"/>
        <w:rPr>
          <w:rFonts w:ascii="GHEA Grapalat" w:hAnsi="GHEA Grapalat"/>
          <w:sz w:val="16"/>
        </w:rPr>
      </w:pPr>
    </w:p>
    <w:p w14:paraId="53218D1A"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92EFD61"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2ABB5166" w14:textId="77777777" w:rsidR="00D87B1D" w:rsidRDefault="00D87B1D" w:rsidP="00B46D58">
      <w:pPr>
        <w:widowControl w:val="0"/>
        <w:spacing w:after="120"/>
        <w:ind w:left="2835"/>
        <w:jc w:val="both"/>
        <w:rPr>
          <w:rFonts w:ascii="GHEA Grapalat" w:hAnsi="GHEA Grapalat"/>
          <w:sz w:val="16"/>
        </w:rPr>
      </w:pPr>
    </w:p>
    <w:p w14:paraId="6F2E83C1"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66816AD0"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0DEB9664" w14:textId="77777777" w:rsidR="00A3536B" w:rsidRPr="0001546B" w:rsidRDefault="00A3536B" w:rsidP="00A3536B">
      <w:pPr>
        <w:rPr>
          <w:rFonts w:ascii="GHEA Grapalat" w:hAnsi="GHEA Grapalat"/>
          <w:i/>
          <w:sz w:val="16"/>
          <w:vertAlign w:val="superscript"/>
          <w:lang w:val="es-ES"/>
        </w:rPr>
      </w:pPr>
    </w:p>
    <w:p w14:paraId="5EBB4244" w14:textId="743D2E81" w:rsidR="00057262" w:rsidRPr="00D17F9C" w:rsidRDefault="00A3536B" w:rsidP="00057262">
      <w:pPr>
        <w:pStyle w:val="a3"/>
        <w:spacing w:line="240" w:lineRule="auto"/>
        <w:jc w:val="center"/>
        <w:rPr>
          <w:rFonts w:ascii="GHEA Grapalat" w:hAnsi="GHEA Grapalat"/>
          <w:i w:val="0"/>
          <w:sz w:val="22"/>
          <w:szCs w:val="22"/>
          <w:u w:val="single"/>
          <w:lang w:val="af-ZA"/>
        </w:rPr>
      </w:pPr>
      <w:r w:rsidRPr="0001546B">
        <w:rPr>
          <w:rFonts w:ascii="GHEA Grapalat" w:hAnsi="GHEA Grapalat"/>
          <w:lang w:val="hy-AM"/>
        </w:rPr>
        <w:t>лица</w:t>
      </w:r>
      <w:r w:rsidRPr="0001546B">
        <w:rPr>
          <w:rFonts w:ascii="GHEA Grapalat" w:hAnsi="GHEA Grapalat" w:cs="Arial"/>
          <w:lang w:val="es-ES"/>
        </w:rPr>
        <w:t xml:space="preserve"> </w:t>
      </w:r>
      <w:r w:rsidRPr="0001546B">
        <w:rPr>
          <w:rFonts w:ascii="GHEA Grapalat" w:hAnsi="GHEA Grapalat" w:cs="Arial"/>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057262" w:rsidRPr="00D17F9C">
        <w:rPr>
          <w:rFonts w:ascii="GHEA Grapalat" w:hAnsi="GHEA Grapalat"/>
          <w:i w:val="0"/>
          <w:sz w:val="22"/>
          <w:szCs w:val="22"/>
          <w:lang w:val="en-US"/>
        </w:rPr>
        <w:t>HH</w:t>
      </w:r>
      <w:r w:rsidR="00057262" w:rsidRPr="00D17F9C">
        <w:rPr>
          <w:rFonts w:ascii="GHEA Grapalat" w:hAnsi="GHEA Grapalat"/>
          <w:i w:val="0"/>
          <w:sz w:val="22"/>
          <w:szCs w:val="22"/>
        </w:rPr>
        <w:t>-</w:t>
      </w:r>
      <w:r w:rsidR="00057262" w:rsidRPr="00D17F9C">
        <w:rPr>
          <w:rFonts w:ascii="GHEA Grapalat" w:hAnsi="GHEA Grapalat"/>
          <w:i w:val="0"/>
          <w:sz w:val="22"/>
          <w:szCs w:val="22"/>
          <w:lang w:val="en-US"/>
        </w:rPr>
        <w:t>SMKH</w:t>
      </w:r>
      <w:r w:rsidR="00057262" w:rsidRPr="00D17F9C">
        <w:rPr>
          <w:rFonts w:ascii="GHEA Grapalat" w:hAnsi="GHEA Grapalat"/>
          <w:i w:val="0"/>
          <w:sz w:val="22"/>
          <w:szCs w:val="22"/>
        </w:rPr>
        <w:t>-</w:t>
      </w:r>
      <w:proofErr w:type="spellStart"/>
      <w:r w:rsidR="00057262" w:rsidRPr="00D17F9C">
        <w:rPr>
          <w:rFonts w:ascii="GHEA Grapalat" w:hAnsi="GHEA Grapalat"/>
          <w:i w:val="0"/>
          <w:sz w:val="22"/>
          <w:szCs w:val="22"/>
        </w:rPr>
        <w:t>GH</w:t>
      </w:r>
      <w:r w:rsidR="00057262" w:rsidRPr="00D17F9C">
        <w:rPr>
          <w:rStyle w:val="aff7"/>
          <w:rFonts w:ascii="GHEA Grapalat" w:hAnsi="GHEA Grapalat"/>
          <w:iCs w:val="0"/>
          <w:sz w:val="22"/>
          <w:szCs w:val="22"/>
        </w:rPr>
        <w:t>Kh</w:t>
      </w:r>
      <w:r w:rsidR="00057262" w:rsidRPr="00D17F9C">
        <w:rPr>
          <w:rFonts w:ascii="GHEA Grapalat" w:hAnsi="GHEA Grapalat"/>
          <w:i w:val="0"/>
          <w:sz w:val="22"/>
          <w:szCs w:val="22"/>
        </w:rPr>
        <w:t>TsDzB</w:t>
      </w:r>
      <w:proofErr w:type="spellEnd"/>
      <w:r w:rsidR="00057262" w:rsidRPr="00D17F9C">
        <w:rPr>
          <w:rFonts w:ascii="GHEA Grapalat" w:hAnsi="GHEA Grapalat"/>
          <w:i w:val="0"/>
          <w:sz w:val="22"/>
          <w:szCs w:val="22"/>
          <w:lang w:val="af-ZA"/>
        </w:rPr>
        <w:t>-</w:t>
      </w:r>
      <w:r w:rsidR="00D45FAB">
        <w:rPr>
          <w:rFonts w:ascii="GHEA Grapalat" w:hAnsi="GHEA Grapalat"/>
          <w:i w:val="0"/>
          <w:sz w:val="22"/>
          <w:szCs w:val="22"/>
          <w:lang w:val="af-ZA"/>
        </w:rPr>
        <w:t>25/07</w:t>
      </w:r>
    </w:p>
    <w:p w14:paraId="3CC7294F" w14:textId="00BF3BB5" w:rsidR="00057262" w:rsidRPr="00D17F9C" w:rsidRDefault="00F738FA" w:rsidP="00057262">
      <w:pPr>
        <w:pStyle w:val="a3"/>
        <w:spacing w:line="240" w:lineRule="auto"/>
        <w:jc w:val="center"/>
        <w:rPr>
          <w:rFonts w:ascii="GHEA Grapalat" w:hAnsi="GHEA Grapalat"/>
          <w:i w:val="0"/>
          <w:sz w:val="22"/>
          <w:szCs w:val="22"/>
          <w:u w:val="single"/>
          <w:lang w:val="af-ZA"/>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057262" w:rsidRPr="00D17F9C">
        <w:rPr>
          <w:rFonts w:ascii="GHEA Grapalat" w:hAnsi="GHEA Grapalat"/>
          <w:i w:val="0"/>
          <w:sz w:val="22"/>
          <w:szCs w:val="22"/>
          <w:lang w:val="en-US"/>
        </w:rPr>
        <w:t>HH</w:t>
      </w:r>
      <w:r w:rsidR="00057262" w:rsidRPr="00D17F9C">
        <w:rPr>
          <w:rFonts w:ascii="GHEA Grapalat" w:hAnsi="GHEA Grapalat"/>
          <w:i w:val="0"/>
          <w:sz w:val="22"/>
          <w:szCs w:val="22"/>
        </w:rPr>
        <w:t>-</w:t>
      </w:r>
      <w:r w:rsidR="00057262" w:rsidRPr="00D17F9C">
        <w:rPr>
          <w:rFonts w:ascii="GHEA Grapalat" w:hAnsi="GHEA Grapalat"/>
          <w:i w:val="0"/>
          <w:sz w:val="22"/>
          <w:szCs w:val="22"/>
          <w:lang w:val="en-US"/>
        </w:rPr>
        <w:t>SMKH</w:t>
      </w:r>
      <w:r w:rsidR="00057262" w:rsidRPr="00D17F9C">
        <w:rPr>
          <w:rFonts w:ascii="GHEA Grapalat" w:hAnsi="GHEA Grapalat"/>
          <w:i w:val="0"/>
          <w:sz w:val="22"/>
          <w:szCs w:val="22"/>
        </w:rPr>
        <w:t>-</w:t>
      </w:r>
      <w:proofErr w:type="spellStart"/>
      <w:r w:rsidR="00057262" w:rsidRPr="00D17F9C">
        <w:rPr>
          <w:rFonts w:ascii="GHEA Grapalat" w:hAnsi="GHEA Grapalat"/>
          <w:i w:val="0"/>
          <w:sz w:val="22"/>
          <w:szCs w:val="22"/>
        </w:rPr>
        <w:t>GH</w:t>
      </w:r>
      <w:r w:rsidR="00057262" w:rsidRPr="00D17F9C">
        <w:rPr>
          <w:rStyle w:val="aff7"/>
          <w:rFonts w:ascii="GHEA Grapalat" w:hAnsi="GHEA Grapalat"/>
          <w:iCs w:val="0"/>
          <w:sz w:val="22"/>
          <w:szCs w:val="22"/>
        </w:rPr>
        <w:t>Kh</w:t>
      </w:r>
      <w:r w:rsidR="00057262" w:rsidRPr="00D17F9C">
        <w:rPr>
          <w:rFonts w:ascii="GHEA Grapalat" w:hAnsi="GHEA Grapalat"/>
          <w:i w:val="0"/>
          <w:sz w:val="22"/>
          <w:szCs w:val="22"/>
        </w:rPr>
        <w:t>TsDzB</w:t>
      </w:r>
      <w:proofErr w:type="spellEnd"/>
      <w:r w:rsidR="00057262" w:rsidRPr="00D17F9C">
        <w:rPr>
          <w:rFonts w:ascii="GHEA Grapalat" w:hAnsi="GHEA Grapalat"/>
          <w:i w:val="0"/>
          <w:sz w:val="22"/>
          <w:szCs w:val="22"/>
          <w:lang w:val="af-ZA"/>
        </w:rPr>
        <w:t>-</w:t>
      </w:r>
      <w:r w:rsidR="00D45FAB">
        <w:rPr>
          <w:rFonts w:ascii="GHEA Grapalat" w:hAnsi="GHEA Grapalat"/>
          <w:i w:val="0"/>
          <w:sz w:val="22"/>
          <w:szCs w:val="22"/>
          <w:lang w:val="af-ZA"/>
        </w:rPr>
        <w:t>25/07</w:t>
      </w:r>
    </w:p>
    <w:p w14:paraId="5694A1E0" w14:textId="3F88808F" w:rsidR="006B3E56" w:rsidRPr="00057262" w:rsidRDefault="006B3E56" w:rsidP="00057262">
      <w:pPr>
        <w:rPr>
          <w:rFonts w:ascii="GHEA Grapalat" w:hAnsi="GHEA Grapalat" w:cs="Arial"/>
          <w:lang w:val="af-ZA"/>
        </w:rPr>
      </w:pPr>
    </w:p>
    <w:p w14:paraId="1F13012B" w14:textId="77777777" w:rsidR="006B3E56" w:rsidRPr="002C10A0" w:rsidRDefault="006B3E56" w:rsidP="002C10A0">
      <w:pPr>
        <w:pStyle w:val="aff3"/>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9"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37208C96" w14:textId="77777777" w:rsidR="006B3E56" w:rsidRPr="002C10A0" w:rsidRDefault="006B3E56" w:rsidP="002C10A0">
      <w:pPr>
        <w:pStyle w:val="aff3"/>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76BE38A5"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A901031"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3CA2A8E"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7DCF3BB6"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1232A2D1"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3B9CDC68"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BC04944"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6AC7741E"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00BE8881" w14:textId="77777777" w:rsidR="006B3E56" w:rsidRDefault="00155668" w:rsidP="00155668">
      <w:pPr>
        <w:widowControl w:val="0"/>
        <w:spacing w:after="160"/>
        <w:jc w:val="both"/>
        <w:rPr>
          <w:ins w:id="20"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13"/>
        <w:t>**</w:t>
      </w:r>
      <w:r w:rsidR="006B3E56" w:rsidRPr="00155668">
        <w:rPr>
          <w:rFonts w:ascii="GHEA Grapalat" w:hAnsi="GHEA Grapalat"/>
          <w:sz w:val="28"/>
          <w:szCs w:val="28"/>
        </w:rPr>
        <w:t xml:space="preserve"> </w:t>
      </w:r>
    </w:p>
    <w:p w14:paraId="28877C08" w14:textId="77777777"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14:paraId="70ADF71A" w14:textId="77777777"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5CED8EA0" w14:textId="77777777" w:rsidR="00AF6332" w:rsidRDefault="00AF6332" w:rsidP="00155668">
      <w:pPr>
        <w:widowControl w:val="0"/>
        <w:spacing w:after="160"/>
        <w:jc w:val="both"/>
        <w:rPr>
          <w:rFonts w:ascii="GHEA Grapalat" w:hAnsi="GHEA Grapalat"/>
          <w:sz w:val="28"/>
          <w:szCs w:val="28"/>
        </w:rPr>
      </w:pPr>
    </w:p>
    <w:p w14:paraId="20858132"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CBA1250"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95D54EA"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1C8F6449"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4406FEBD" w14:textId="77777777" w:rsidR="006B3E56" w:rsidRPr="00D3436F" w:rsidRDefault="006B3E56" w:rsidP="00B46D58">
      <w:pPr>
        <w:tabs>
          <w:tab w:val="left" w:pos="7371"/>
        </w:tabs>
        <w:spacing w:after="160"/>
        <w:ind w:left="3544" w:firstLine="3"/>
        <w:jc w:val="both"/>
        <w:rPr>
          <w:rFonts w:ascii="GHEA Grapalat" w:hAnsi="GHEA Grapalat"/>
          <w:sz w:val="16"/>
        </w:rPr>
      </w:pPr>
    </w:p>
    <w:p w14:paraId="5B6777AB"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1D3C3522" w14:textId="38848195" w:rsidR="001E7EAA" w:rsidRPr="005F52BD" w:rsidRDefault="00B1013B" w:rsidP="005943B2">
      <w:pPr>
        <w:pStyle w:val="3"/>
        <w:keepNext w:val="0"/>
        <w:widowControl w:val="0"/>
        <w:spacing w:after="160" w:line="240" w:lineRule="auto"/>
        <w:ind w:firstLine="567"/>
        <w:jc w:val="right"/>
        <w:rPr>
          <w:rFonts w:ascii="GHEA Grapalat" w:hAnsi="GHEA Grapalat"/>
          <w:b/>
        </w:rPr>
      </w:pPr>
      <w:r>
        <w:rPr>
          <w:rFonts w:ascii="GHEA Grapalat" w:hAnsi="GHEA Grapalat"/>
          <w:b/>
        </w:rPr>
        <w:br w:type="page"/>
      </w:r>
    </w:p>
    <w:p w14:paraId="29CF2D7F" w14:textId="77777777" w:rsidR="001E7EAA" w:rsidRPr="005F52BD" w:rsidRDefault="001E7EAA" w:rsidP="00DB6B33">
      <w:pPr>
        <w:jc w:val="right"/>
        <w:rPr>
          <w:rFonts w:ascii="GHEA Grapalat" w:hAnsi="GHEA Grapalat"/>
          <w:b/>
        </w:rPr>
      </w:pPr>
    </w:p>
    <w:p w14:paraId="0C113A4E" w14:textId="77777777" w:rsidR="001E7EAA" w:rsidRPr="005F52BD" w:rsidRDefault="001E7EAA" w:rsidP="00DB6B33">
      <w:pPr>
        <w:jc w:val="right"/>
        <w:rPr>
          <w:rFonts w:ascii="GHEA Grapalat" w:hAnsi="GHEA Grapalat"/>
          <w:b/>
        </w:rPr>
      </w:pPr>
    </w:p>
    <w:p w14:paraId="0BF67BA9" w14:textId="77777777" w:rsidR="001E7EAA" w:rsidRPr="005F52BD" w:rsidRDefault="001E7EAA" w:rsidP="00DB6B33">
      <w:pPr>
        <w:jc w:val="right"/>
        <w:rPr>
          <w:rFonts w:ascii="GHEA Grapalat" w:hAnsi="GHEA Grapalat"/>
          <w:b/>
        </w:rPr>
      </w:pPr>
    </w:p>
    <w:p w14:paraId="09F2B427" w14:textId="77777777" w:rsidR="001E7EAA" w:rsidRPr="005F52BD" w:rsidRDefault="001E7EAA" w:rsidP="00DB6B33">
      <w:pPr>
        <w:jc w:val="right"/>
        <w:rPr>
          <w:rFonts w:ascii="GHEA Grapalat" w:hAnsi="GHEA Grapalat"/>
          <w:b/>
        </w:rPr>
      </w:pPr>
    </w:p>
    <w:p w14:paraId="3EF5E0A9" w14:textId="77777777" w:rsidR="001E7EAA" w:rsidRPr="005F52BD" w:rsidRDefault="001E7EAA" w:rsidP="00DB6B33">
      <w:pPr>
        <w:jc w:val="right"/>
        <w:rPr>
          <w:rFonts w:ascii="GHEA Grapalat" w:hAnsi="GHEA Grapalat"/>
          <w:b/>
        </w:rPr>
      </w:pPr>
    </w:p>
    <w:p w14:paraId="79B8787A" w14:textId="77777777" w:rsidR="004E4AC1" w:rsidRPr="009044F1" w:rsidRDefault="004E4AC1" w:rsidP="004E4A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B03623">
        <w:rPr>
          <w:rFonts w:ascii="GHEA Grapalat" w:hAnsi="GHEA Grapalat"/>
          <w:b/>
          <w:i w:val="0"/>
          <w:sz w:val="24"/>
          <w:szCs w:val="24"/>
        </w:rPr>
        <w:t>3</w:t>
      </w:r>
    </w:p>
    <w:p w14:paraId="717BED78" w14:textId="2A0F9491" w:rsidR="00057262" w:rsidRPr="00D17F9C" w:rsidRDefault="004E4AC1" w:rsidP="00057262">
      <w:pPr>
        <w:pStyle w:val="a3"/>
        <w:spacing w:line="240" w:lineRule="auto"/>
        <w:jc w:val="right"/>
        <w:rPr>
          <w:rFonts w:ascii="GHEA Grapalat" w:hAnsi="GHEA Grapalat"/>
          <w:i w:val="0"/>
          <w:sz w:val="22"/>
          <w:szCs w:val="22"/>
          <w:u w:val="single"/>
          <w:lang w:val="af-ZA"/>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057262" w:rsidRPr="00D17F9C">
        <w:rPr>
          <w:rFonts w:ascii="GHEA Grapalat" w:hAnsi="GHEA Grapalat"/>
          <w:i w:val="0"/>
          <w:sz w:val="22"/>
          <w:szCs w:val="22"/>
          <w:lang w:val="en-US"/>
        </w:rPr>
        <w:t>HH</w:t>
      </w:r>
      <w:r w:rsidR="00057262" w:rsidRPr="00D17F9C">
        <w:rPr>
          <w:rFonts w:ascii="GHEA Grapalat" w:hAnsi="GHEA Grapalat"/>
          <w:i w:val="0"/>
          <w:sz w:val="22"/>
          <w:szCs w:val="22"/>
        </w:rPr>
        <w:t>-</w:t>
      </w:r>
      <w:r w:rsidR="00057262" w:rsidRPr="00D17F9C">
        <w:rPr>
          <w:rFonts w:ascii="GHEA Grapalat" w:hAnsi="GHEA Grapalat"/>
          <w:i w:val="0"/>
          <w:sz w:val="22"/>
          <w:szCs w:val="22"/>
          <w:lang w:val="en-US"/>
        </w:rPr>
        <w:t>SMKH</w:t>
      </w:r>
      <w:r w:rsidR="00057262" w:rsidRPr="00D17F9C">
        <w:rPr>
          <w:rFonts w:ascii="GHEA Grapalat" w:hAnsi="GHEA Grapalat"/>
          <w:i w:val="0"/>
          <w:sz w:val="22"/>
          <w:szCs w:val="22"/>
        </w:rPr>
        <w:t>-</w:t>
      </w:r>
      <w:proofErr w:type="spellStart"/>
      <w:r w:rsidR="00057262" w:rsidRPr="00D17F9C">
        <w:rPr>
          <w:rFonts w:ascii="GHEA Grapalat" w:hAnsi="GHEA Grapalat"/>
          <w:i w:val="0"/>
          <w:sz w:val="22"/>
          <w:szCs w:val="22"/>
        </w:rPr>
        <w:t>GH</w:t>
      </w:r>
      <w:r w:rsidR="00057262" w:rsidRPr="00D17F9C">
        <w:rPr>
          <w:rStyle w:val="aff7"/>
          <w:rFonts w:ascii="GHEA Grapalat" w:hAnsi="GHEA Grapalat"/>
          <w:iCs w:val="0"/>
          <w:sz w:val="22"/>
          <w:szCs w:val="22"/>
        </w:rPr>
        <w:t>Kh</w:t>
      </w:r>
      <w:r w:rsidR="00057262" w:rsidRPr="00D17F9C">
        <w:rPr>
          <w:rFonts w:ascii="GHEA Grapalat" w:hAnsi="GHEA Grapalat"/>
          <w:i w:val="0"/>
          <w:sz w:val="22"/>
          <w:szCs w:val="22"/>
        </w:rPr>
        <w:t>TsDzB</w:t>
      </w:r>
      <w:proofErr w:type="spellEnd"/>
      <w:r w:rsidR="00057262" w:rsidRPr="00D17F9C">
        <w:rPr>
          <w:rFonts w:ascii="GHEA Grapalat" w:hAnsi="GHEA Grapalat"/>
          <w:i w:val="0"/>
          <w:sz w:val="22"/>
          <w:szCs w:val="22"/>
          <w:lang w:val="af-ZA"/>
        </w:rPr>
        <w:t>-</w:t>
      </w:r>
      <w:r w:rsidR="00D45FAB">
        <w:rPr>
          <w:rFonts w:ascii="GHEA Grapalat" w:hAnsi="GHEA Grapalat"/>
          <w:i w:val="0"/>
          <w:sz w:val="22"/>
          <w:szCs w:val="22"/>
          <w:lang w:val="af-ZA"/>
        </w:rPr>
        <w:t>25/07</w:t>
      </w:r>
    </w:p>
    <w:p w14:paraId="34F2CC4B" w14:textId="3A51FA59" w:rsidR="004E4AC1" w:rsidRPr="00057262" w:rsidRDefault="004E4AC1" w:rsidP="004E4AC1">
      <w:pPr>
        <w:pStyle w:val="31"/>
        <w:widowControl w:val="0"/>
        <w:spacing w:after="160" w:line="240" w:lineRule="auto"/>
        <w:jc w:val="right"/>
        <w:rPr>
          <w:rFonts w:ascii="GHEA Grapalat" w:hAnsi="GHEA Grapalat"/>
          <w:b/>
          <w:sz w:val="24"/>
          <w:szCs w:val="24"/>
          <w:lang w:val="af-ZA"/>
        </w:rPr>
      </w:pPr>
    </w:p>
    <w:p w14:paraId="61942958" w14:textId="77777777" w:rsidR="004E4AC1" w:rsidRDefault="004E4AC1" w:rsidP="004E4AC1">
      <w:pPr>
        <w:pStyle w:val="31"/>
        <w:widowControl w:val="0"/>
        <w:spacing w:after="160" w:line="240" w:lineRule="auto"/>
        <w:jc w:val="right"/>
        <w:rPr>
          <w:rFonts w:ascii="GHEA Grapalat" w:hAnsi="GHEA Grapalat"/>
          <w:b/>
          <w:sz w:val="24"/>
          <w:szCs w:val="24"/>
        </w:rPr>
      </w:pPr>
    </w:p>
    <w:p w14:paraId="0C02F57B" w14:textId="77777777" w:rsidR="004E4AC1" w:rsidRPr="006F79CA" w:rsidRDefault="004E4AC1" w:rsidP="004E4AC1">
      <w:pPr>
        <w:jc w:val="center"/>
        <w:rPr>
          <w:rFonts w:ascii="GHEA Grapalat" w:hAnsi="GHEA Grapalat"/>
          <w:b/>
        </w:rPr>
      </w:pPr>
      <w:r w:rsidRPr="006F79CA">
        <w:rPr>
          <w:rFonts w:ascii="GHEA Grapalat" w:hAnsi="GHEA Grapalat"/>
          <w:b/>
        </w:rPr>
        <w:t>ИНФОРМАЦИЯ</w:t>
      </w:r>
    </w:p>
    <w:p w14:paraId="6890215C" w14:textId="77777777"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7C5CB0AB" w14:textId="77777777" w:rsidR="004E4AC1" w:rsidRDefault="004E4AC1" w:rsidP="004E4AC1">
      <w:pPr>
        <w:pStyle w:val="31"/>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4E4AC1" w:rsidRPr="008D352C" w14:paraId="2EB53130" w14:textId="77777777" w:rsidTr="008C1FF8">
        <w:trPr>
          <w:cantSplit/>
        </w:trPr>
        <w:tc>
          <w:tcPr>
            <w:tcW w:w="817" w:type="dxa"/>
            <w:vMerge w:val="restart"/>
            <w:vAlign w:val="center"/>
          </w:tcPr>
          <w:p w14:paraId="0AF27FB1" w14:textId="77777777" w:rsidR="004E4AC1" w:rsidRPr="008D352C" w:rsidRDefault="004E4AC1" w:rsidP="008C1FF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14:paraId="14196E9D"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4E4AC1" w:rsidRPr="008D352C" w14:paraId="655196E8" w14:textId="77777777" w:rsidTr="008C1FF8">
        <w:trPr>
          <w:cantSplit/>
          <w:trHeight w:val="301"/>
        </w:trPr>
        <w:tc>
          <w:tcPr>
            <w:tcW w:w="817" w:type="dxa"/>
            <w:vMerge/>
            <w:vAlign w:val="center"/>
          </w:tcPr>
          <w:p w14:paraId="782CC218" w14:textId="77777777" w:rsidR="004E4AC1" w:rsidRPr="008D352C" w:rsidRDefault="004E4AC1" w:rsidP="008C1FF8">
            <w:pPr>
              <w:widowControl w:val="0"/>
              <w:spacing w:after="120"/>
              <w:jc w:val="center"/>
              <w:rPr>
                <w:rFonts w:ascii="GHEA Grapalat" w:hAnsi="GHEA Grapalat"/>
                <w:sz w:val="20"/>
                <w:szCs w:val="20"/>
              </w:rPr>
            </w:pPr>
          </w:p>
        </w:tc>
        <w:tc>
          <w:tcPr>
            <w:tcW w:w="1541" w:type="dxa"/>
            <w:vMerge w:val="restart"/>
            <w:vAlign w:val="center"/>
          </w:tcPr>
          <w:p w14:paraId="681F13BE"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14:paraId="0B455823"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14:paraId="7E52F0B5"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14:paraId="4EE94038" w14:textId="77777777" w:rsidR="004E4AC1" w:rsidRPr="008D352C" w:rsidRDefault="004E4AC1" w:rsidP="008C1FF8">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4E4AC1" w:rsidRPr="008D352C" w14:paraId="1E8E3AA6" w14:textId="77777777" w:rsidTr="008C1FF8">
        <w:trPr>
          <w:cantSplit/>
          <w:trHeight w:val="299"/>
        </w:trPr>
        <w:tc>
          <w:tcPr>
            <w:tcW w:w="817" w:type="dxa"/>
            <w:vMerge/>
            <w:vAlign w:val="center"/>
          </w:tcPr>
          <w:p w14:paraId="06173813" w14:textId="77777777" w:rsidR="004E4AC1" w:rsidRPr="008D352C" w:rsidRDefault="004E4AC1" w:rsidP="008C1FF8">
            <w:pPr>
              <w:widowControl w:val="0"/>
              <w:spacing w:after="120"/>
              <w:jc w:val="center"/>
              <w:rPr>
                <w:rFonts w:ascii="GHEA Grapalat" w:hAnsi="GHEA Grapalat"/>
                <w:sz w:val="20"/>
                <w:szCs w:val="20"/>
              </w:rPr>
            </w:pPr>
          </w:p>
        </w:tc>
        <w:tc>
          <w:tcPr>
            <w:tcW w:w="1541" w:type="dxa"/>
            <w:vMerge/>
            <w:vAlign w:val="center"/>
          </w:tcPr>
          <w:p w14:paraId="43CED2B2" w14:textId="77777777" w:rsidR="004E4AC1" w:rsidRPr="008D352C" w:rsidRDefault="004E4AC1" w:rsidP="008C1FF8">
            <w:pPr>
              <w:widowControl w:val="0"/>
              <w:spacing w:after="120"/>
              <w:jc w:val="center"/>
              <w:rPr>
                <w:rFonts w:ascii="GHEA Grapalat" w:hAnsi="GHEA Grapalat"/>
                <w:sz w:val="20"/>
                <w:szCs w:val="20"/>
              </w:rPr>
            </w:pPr>
          </w:p>
        </w:tc>
        <w:tc>
          <w:tcPr>
            <w:tcW w:w="1440" w:type="dxa"/>
            <w:vMerge/>
            <w:vAlign w:val="center"/>
          </w:tcPr>
          <w:p w14:paraId="7075CD6E" w14:textId="77777777" w:rsidR="004E4AC1" w:rsidRPr="008D352C" w:rsidDel="006B374D" w:rsidRDefault="004E4AC1" w:rsidP="008C1FF8">
            <w:pPr>
              <w:widowControl w:val="0"/>
              <w:spacing w:after="120"/>
              <w:jc w:val="center"/>
              <w:rPr>
                <w:rFonts w:ascii="GHEA Grapalat" w:hAnsi="GHEA Grapalat"/>
                <w:b/>
                <w:bCs/>
                <w:sz w:val="20"/>
                <w:szCs w:val="20"/>
              </w:rPr>
            </w:pPr>
          </w:p>
        </w:tc>
        <w:tc>
          <w:tcPr>
            <w:tcW w:w="1980" w:type="dxa"/>
            <w:vAlign w:val="center"/>
          </w:tcPr>
          <w:p w14:paraId="7256DBD6" w14:textId="77777777" w:rsidR="004E4AC1" w:rsidRPr="008D352C" w:rsidDel="00B57526"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14:paraId="093C89B8" w14:textId="77777777" w:rsidR="004E4AC1" w:rsidRPr="008D352C" w:rsidDel="00B57526"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14:paraId="727C1DC0" w14:textId="77777777" w:rsidR="004E4AC1" w:rsidRPr="008D352C" w:rsidRDefault="004E4AC1" w:rsidP="008C1FF8">
            <w:pPr>
              <w:widowControl w:val="0"/>
              <w:spacing w:after="120"/>
              <w:jc w:val="center"/>
              <w:rPr>
                <w:rFonts w:ascii="GHEA Grapalat" w:hAnsi="GHEA Grapalat"/>
                <w:sz w:val="20"/>
                <w:szCs w:val="20"/>
              </w:rPr>
            </w:pPr>
          </w:p>
        </w:tc>
      </w:tr>
      <w:tr w:rsidR="004E4AC1" w:rsidRPr="008D352C" w14:paraId="5E61E542" w14:textId="77777777" w:rsidTr="008C1FF8">
        <w:trPr>
          <w:cantSplit/>
        </w:trPr>
        <w:tc>
          <w:tcPr>
            <w:tcW w:w="817" w:type="dxa"/>
          </w:tcPr>
          <w:p w14:paraId="516CBB5C" w14:textId="77777777" w:rsidR="004E4AC1" w:rsidRPr="008D352C" w:rsidRDefault="004E4AC1" w:rsidP="008C1FF8">
            <w:pPr>
              <w:widowControl w:val="0"/>
              <w:spacing w:after="120"/>
              <w:jc w:val="center"/>
              <w:rPr>
                <w:rFonts w:ascii="GHEA Grapalat" w:hAnsi="GHEA Grapalat"/>
                <w:sz w:val="20"/>
                <w:szCs w:val="20"/>
              </w:rPr>
            </w:pPr>
          </w:p>
        </w:tc>
        <w:tc>
          <w:tcPr>
            <w:tcW w:w="1541" w:type="dxa"/>
          </w:tcPr>
          <w:p w14:paraId="535C9615" w14:textId="77777777" w:rsidR="004E4AC1" w:rsidRPr="008D352C" w:rsidRDefault="004E4AC1" w:rsidP="008C1FF8">
            <w:pPr>
              <w:widowControl w:val="0"/>
              <w:spacing w:after="120"/>
              <w:jc w:val="center"/>
              <w:rPr>
                <w:rFonts w:ascii="GHEA Grapalat" w:hAnsi="GHEA Grapalat"/>
                <w:sz w:val="20"/>
                <w:szCs w:val="20"/>
              </w:rPr>
            </w:pPr>
          </w:p>
        </w:tc>
        <w:tc>
          <w:tcPr>
            <w:tcW w:w="1440" w:type="dxa"/>
          </w:tcPr>
          <w:p w14:paraId="21F67F6B" w14:textId="77777777" w:rsidR="004E4AC1" w:rsidRPr="008D352C" w:rsidRDefault="004E4AC1" w:rsidP="008C1FF8">
            <w:pPr>
              <w:widowControl w:val="0"/>
              <w:spacing w:after="120"/>
              <w:jc w:val="center"/>
              <w:rPr>
                <w:rFonts w:ascii="GHEA Grapalat" w:hAnsi="GHEA Grapalat"/>
                <w:sz w:val="20"/>
                <w:szCs w:val="20"/>
              </w:rPr>
            </w:pPr>
          </w:p>
        </w:tc>
        <w:tc>
          <w:tcPr>
            <w:tcW w:w="1980" w:type="dxa"/>
          </w:tcPr>
          <w:p w14:paraId="0882F2E8" w14:textId="77777777" w:rsidR="004E4AC1" w:rsidRPr="008D352C" w:rsidRDefault="004E4AC1" w:rsidP="008C1FF8">
            <w:pPr>
              <w:widowControl w:val="0"/>
              <w:spacing w:after="120"/>
              <w:jc w:val="center"/>
              <w:rPr>
                <w:rFonts w:ascii="GHEA Grapalat" w:hAnsi="GHEA Grapalat"/>
                <w:sz w:val="20"/>
                <w:szCs w:val="20"/>
              </w:rPr>
            </w:pPr>
          </w:p>
        </w:tc>
        <w:tc>
          <w:tcPr>
            <w:tcW w:w="2430" w:type="dxa"/>
          </w:tcPr>
          <w:p w14:paraId="22AD6940" w14:textId="77777777" w:rsidR="004E4AC1" w:rsidRPr="008D352C" w:rsidRDefault="004E4AC1" w:rsidP="008C1FF8">
            <w:pPr>
              <w:widowControl w:val="0"/>
              <w:spacing w:after="120"/>
              <w:jc w:val="center"/>
              <w:rPr>
                <w:rFonts w:ascii="GHEA Grapalat" w:hAnsi="GHEA Grapalat"/>
                <w:sz w:val="20"/>
                <w:szCs w:val="20"/>
              </w:rPr>
            </w:pPr>
          </w:p>
        </w:tc>
        <w:tc>
          <w:tcPr>
            <w:tcW w:w="1710" w:type="dxa"/>
          </w:tcPr>
          <w:p w14:paraId="71AB9437" w14:textId="77777777" w:rsidR="004E4AC1" w:rsidRPr="008D352C" w:rsidRDefault="004E4AC1" w:rsidP="008C1FF8">
            <w:pPr>
              <w:widowControl w:val="0"/>
              <w:spacing w:after="120"/>
              <w:jc w:val="center"/>
              <w:rPr>
                <w:rFonts w:ascii="GHEA Grapalat" w:hAnsi="GHEA Grapalat"/>
                <w:sz w:val="20"/>
                <w:szCs w:val="20"/>
              </w:rPr>
            </w:pPr>
          </w:p>
        </w:tc>
      </w:tr>
      <w:tr w:rsidR="004E4AC1" w:rsidRPr="008D352C" w14:paraId="4298E019" w14:textId="77777777" w:rsidTr="008C1FF8">
        <w:trPr>
          <w:cantSplit/>
        </w:trPr>
        <w:tc>
          <w:tcPr>
            <w:tcW w:w="817" w:type="dxa"/>
          </w:tcPr>
          <w:p w14:paraId="6CA508BD" w14:textId="77777777" w:rsidR="004E4AC1" w:rsidRPr="008D352C" w:rsidRDefault="004E4AC1" w:rsidP="008C1FF8">
            <w:pPr>
              <w:widowControl w:val="0"/>
              <w:spacing w:after="120"/>
              <w:jc w:val="center"/>
              <w:rPr>
                <w:rFonts w:ascii="GHEA Grapalat" w:hAnsi="GHEA Grapalat"/>
                <w:sz w:val="20"/>
                <w:szCs w:val="20"/>
              </w:rPr>
            </w:pPr>
          </w:p>
        </w:tc>
        <w:tc>
          <w:tcPr>
            <w:tcW w:w="1541" w:type="dxa"/>
          </w:tcPr>
          <w:p w14:paraId="124D2CDB" w14:textId="77777777" w:rsidR="004E4AC1" w:rsidRPr="008D352C" w:rsidRDefault="004E4AC1" w:rsidP="008C1FF8">
            <w:pPr>
              <w:widowControl w:val="0"/>
              <w:spacing w:after="120"/>
              <w:jc w:val="center"/>
              <w:rPr>
                <w:rFonts w:ascii="GHEA Grapalat" w:hAnsi="GHEA Grapalat"/>
                <w:sz w:val="20"/>
                <w:szCs w:val="20"/>
              </w:rPr>
            </w:pPr>
          </w:p>
        </w:tc>
        <w:tc>
          <w:tcPr>
            <w:tcW w:w="1440" w:type="dxa"/>
          </w:tcPr>
          <w:p w14:paraId="35BE7A24" w14:textId="77777777" w:rsidR="004E4AC1" w:rsidRPr="008D352C" w:rsidRDefault="004E4AC1" w:rsidP="008C1FF8">
            <w:pPr>
              <w:widowControl w:val="0"/>
              <w:spacing w:after="120"/>
              <w:jc w:val="center"/>
              <w:rPr>
                <w:rFonts w:ascii="GHEA Grapalat" w:hAnsi="GHEA Grapalat"/>
                <w:sz w:val="20"/>
                <w:szCs w:val="20"/>
              </w:rPr>
            </w:pPr>
          </w:p>
        </w:tc>
        <w:tc>
          <w:tcPr>
            <w:tcW w:w="1980" w:type="dxa"/>
          </w:tcPr>
          <w:p w14:paraId="676093D6" w14:textId="77777777" w:rsidR="004E4AC1" w:rsidRPr="008D352C" w:rsidRDefault="004E4AC1" w:rsidP="008C1FF8">
            <w:pPr>
              <w:widowControl w:val="0"/>
              <w:spacing w:after="120"/>
              <w:jc w:val="center"/>
              <w:rPr>
                <w:rFonts w:ascii="GHEA Grapalat" w:hAnsi="GHEA Grapalat"/>
                <w:sz w:val="20"/>
                <w:szCs w:val="20"/>
              </w:rPr>
            </w:pPr>
          </w:p>
        </w:tc>
        <w:tc>
          <w:tcPr>
            <w:tcW w:w="2430" w:type="dxa"/>
          </w:tcPr>
          <w:p w14:paraId="7F1473FF" w14:textId="77777777" w:rsidR="004E4AC1" w:rsidRPr="008D352C" w:rsidRDefault="004E4AC1" w:rsidP="008C1FF8">
            <w:pPr>
              <w:widowControl w:val="0"/>
              <w:spacing w:after="120"/>
              <w:jc w:val="center"/>
              <w:rPr>
                <w:rFonts w:ascii="GHEA Grapalat" w:hAnsi="GHEA Grapalat"/>
                <w:sz w:val="20"/>
                <w:szCs w:val="20"/>
              </w:rPr>
            </w:pPr>
          </w:p>
        </w:tc>
        <w:tc>
          <w:tcPr>
            <w:tcW w:w="1710" w:type="dxa"/>
          </w:tcPr>
          <w:p w14:paraId="4EB2F61F" w14:textId="77777777" w:rsidR="004E4AC1" w:rsidRPr="008D352C" w:rsidRDefault="004E4AC1" w:rsidP="008C1FF8">
            <w:pPr>
              <w:widowControl w:val="0"/>
              <w:spacing w:after="120"/>
              <w:jc w:val="center"/>
              <w:rPr>
                <w:rFonts w:ascii="GHEA Grapalat" w:hAnsi="GHEA Grapalat"/>
                <w:sz w:val="20"/>
                <w:szCs w:val="20"/>
              </w:rPr>
            </w:pPr>
          </w:p>
        </w:tc>
      </w:tr>
      <w:tr w:rsidR="004E4AC1" w:rsidRPr="008D352C" w14:paraId="74C932D4" w14:textId="77777777" w:rsidTr="008C1FF8">
        <w:trPr>
          <w:cantSplit/>
        </w:trPr>
        <w:tc>
          <w:tcPr>
            <w:tcW w:w="817" w:type="dxa"/>
          </w:tcPr>
          <w:p w14:paraId="7DD9FAF1" w14:textId="77777777" w:rsidR="004E4AC1" w:rsidRPr="008D352C" w:rsidRDefault="004E4AC1" w:rsidP="008C1FF8">
            <w:pPr>
              <w:widowControl w:val="0"/>
              <w:spacing w:after="120"/>
              <w:jc w:val="center"/>
              <w:rPr>
                <w:rFonts w:ascii="GHEA Grapalat" w:hAnsi="GHEA Grapalat"/>
                <w:sz w:val="20"/>
                <w:szCs w:val="20"/>
              </w:rPr>
            </w:pPr>
          </w:p>
        </w:tc>
        <w:tc>
          <w:tcPr>
            <w:tcW w:w="1541" w:type="dxa"/>
          </w:tcPr>
          <w:p w14:paraId="2E7CE3EA" w14:textId="77777777" w:rsidR="004E4AC1" w:rsidRPr="008D352C" w:rsidRDefault="004E4AC1" w:rsidP="008C1FF8">
            <w:pPr>
              <w:widowControl w:val="0"/>
              <w:spacing w:after="120"/>
              <w:jc w:val="center"/>
              <w:rPr>
                <w:rFonts w:ascii="GHEA Grapalat" w:hAnsi="GHEA Grapalat"/>
                <w:sz w:val="20"/>
                <w:szCs w:val="20"/>
              </w:rPr>
            </w:pPr>
          </w:p>
        </w:tc>
        <w:tc>
          <w:tcPr>
            <w:tcW w:w="1440" w:type="dxa"/>
          </w:tcPr>
          <w:p w14:paraId="0840654C" w14:textId="77777777" w:rsidR="004E4AC1" w:rsidRPr="008D352C" w:rsidRDefault="004E4AC1" w:rsidP="008C1FF8">
            <w:pPr>
              <w:widowControl w:val="0"/>
              <w:spacing w:after="120"/>
              <w:jc w:val="center"/>
              <w:rPr>
                <w:rFonts w:ascii="GHEA Grapalat" w:hAnsi="GHEA Grapalat"/>
                <w:sz w:val="20"/>
                <w:szCs w:val="20"/>
              </w:rPr>
            </w:pPr>
          </w:p>
        </w:tc>
        <w:tc>
          <w:tcPr>
            <w:tcW w:w="1980" w:type="dxa"/>
          </w:tcPr>
          <w:p w14:paraId="297ACD8E" w14:textId="77777777" w:rsidR="004E4AC1" w:rsidRPr="008D352C" w:rsidRDefault="004E4AC1" w:rsidP="008C1FF8">
            <w:pPr>
              <w:widowControl w:val="0"/>
              <w:spacing w:after="120"/>
              <w:jc w:val="center"/>
              <w:rPr>
                <w:rFonts w:ascii="GHEA Grapalat" w:hAnsi="GHEA Grapalat"/>
                <w:sz w:val="20"/>
                <w:szCs w:val="20"/>
              </w:rPr>
            </w:pPr>
          </w:p>
        </w:tc>
        <w:tc>
          <w:tcPr>
            <w:tcW w:w="2430" w:type="dxa"/>
          </w:tcPr>
          <w:p w14:paraId="672C9C39" w14:textId="77777777" w:rsidR="004E4AC1" w:rsidRPr="008D352C" w:rsidRDefault="004E4AC1" w:rsidP="008C1FF8">
            <w:pPr>
              <w:widowControl w:val="0"/>
              <w:spacing w:after="120"/>
              <w:jc w:val="center"/>
              <w:rPr>
                <w:rFonts w:ascii="GHEA Grapalat" w:hAnsi="GHEA Grapalat"/>
                <w:sz w:val="20"/>
                <w:szCs w:val="20"/>
              </w:rPr>
            </w:pPr>
          </w:p>
        </w:tc>
        <w:tc>
          <w:tcPr>
            <w:tcW w:w="1710" w:type="dxa"/>
          </w:tcPr>
          <w:p w14:paraId="3572162B" w14:textId="77777777" w:rsidR="004E4AC1" w:rsidRPr="008D352C" w:rsidRDefault="004E4AC1" w:rsidP="008C1FF8">
            <w:pPr>
              <w:widowControl w:val="0"/>
              <w:spacing w:after="120"/>
              <w:jc w:val="center"/>
              <w:rPr>
                <w:rFonts w:ascii="GHEA Grapalat" w:hAnsi="GHEA Grapalat"/>
                <w:sz w:val="20"/>
                <w:szCs w:val="20"/>
              </w:rPr>
            </w:pPr>
          </w:p>
        </w:tc>
      </w:tr>
    </w:tbl>
    <w:p w14:paraId="65AFEC98" w14:textId="77777777" w:rsidR="004E4AC1" w:rsidRPr="008C1FF8" w:rsidRDefault="004E4AC1" w:rsidP="004E4AC1">
      <w:pPr>
        <w:pStyle w:val="31"/>
        <w:widowControl w:val="0"/>
        <w:spacing w:after="160" w:line="240" w:lineRule="auto"/>
        <w:jc w:val="right"/>
        <w:rPr>
          <w:rFonts w:ascii="GHEA Grapalat" w:hAnsi="GHEA Grapalat"/>
          <w:b/>
          <w:sz w:val="24"/>
          <w:szCs w:val="24"/>
        </w:rPr>
      </w:pPr>
    </w:p>
    <w:p w14:paraId="29146D8B" w14:textId="77777777"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0FBB3DAC" w14:textId="77777777" w:rsidR="004E4AC1" w:rsidRDefault="004E4AC1" w:rsidP="004E4AC1">
      <w:pPr>
        <w:jc w:val="both"/>
        <w:rPr>
          <w:rFonts w:ascii="GHEA Grapalat" w:hAnsi="GHEA Grapalat"/>
        </w:rPr>
      </w:pPr>
    </w:p>
    <w:p w14:paraId="1D39B099" w14:textId="77777777"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938B180" w14:textId="77777777"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1EFE6620" w14:textId="77777777" w:rsidR="004E4AC1" w:rsidRPr="008875C7" w:rsidRDefault="004E4AC1" w:rsidP="004E4AC1">
      <w:pPr>
        <w:widowControl w:val="0"/>
        <w:spacing w:after="160"/>
        <w:jc w:val="right"/>
        <w:rPr>
          <w:rFonts w:ascii="GHEA Grapalat" w:hAnsi="GHEA Grapalat"/>
        </w:rPr>
      </w:pPr>
    </w:p>
    <w:p w14:paraId="20A09F50" w14:textId="77777777"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14:paraId="4D0C70B1" w14:textId="77777777" w:rsidR="004E4AC1" w:rsidRDefault="004E4AC1" w:rsidP="004E4AC1">
      <w:pPr>
        <w:rPr>
          <w:rFonts w:ascii="GHEA Grapalat" w:hAnsi="GHEA Grapalat"/>
          <w:b/>
        </w:rPr>
      </w:pPr>
      <w:r>
        <w:rPr>
          <w:rFonts w:ascii="GHEA Grapalat" w:hAnsi="GHEA Grapalat"/>
          <w:b/>
        </w:rPr>
        <w:br w:type="page"/>
      </w:r>
    </w:p>
    <w:p w14:paraId="714C0BB7" w14:textId="77777777" w:rsidR="001E7EAA" w:rsidRPr="005F52BD" w:rsidRDefault="001E7EAA" w:rsidP="00DB6B33">
      <w:pPr>
        <w:jc w:val="right"/>
        <w:rPr>
          <w:rFonts w:ascii="GHEA Grapalat" w:hAnsi="GHEA Grapalat"/>
          <w:b/>
        </w:rPr>
      </w:pPr>
    </w:p>
    <w:p w14:paraId="0D6A6E62" w14:textId="77777777" w:rsidR="001E7EAA" w:rsidRPr="005F52BD" w:rsidRDefault="001E7EAA" w:rsidP="00DB6B33">
      <w:pPr>
        <w:jc w:val="right"/>
        <w:rPr>
          <w:rFonts w:ascii="GHEA Grapalat" w:hAnsi="GHEA Grapalat"/>
          <w:b/>
        </w:rPr>
      </w:pPr>
    </w:p>
    <w:p w14:paraId="471965AA" w14:textId="77777777" w:rsidR="001E7EAA" w:rsidRPr="005F52BD" w:rsidRDefault="001E7EAA" w:rsidP="00DB6B33">
      <w:pPr>
        <w:jc w:val="right"/>
        <w:rPr>
          <w:rFonts w:ascii="GHEA Grapalat" w:hAnsi="GHEA Grapalat"/>
          <w:b/>
        </w:rPr>
      </w:pPr>
    </w:p>
    <w:p w14:paraId="345E1036" w14:textId="77777777" w:rsidR="001E7EAA" w:rsidRPr="005F52BD" w:rsidRDefault="001E7EAA" w:rsidP="00DB6B33">
      <w:pPr>
        <w:jc w:val="right"/>
        <w:rPr>
          <w:rFonts w:ascii="GHEA Grapalat" w:hAnsi="GHEA Grapalat"/>
          <w:b/>
        </w:rPr>
      </w:pPr>
    </w:p>
    <w:p w14:paraId="17A0BF36" w14:textId="77777777" w:rsidR="001E7EAA" w:rsidRPr="005F52BD" w:rsidRDefault="001E7EAA" w:rsidP="00DB6B33">
      <w:pPr>
        <w:jc w:val="right"/>
        <w:rPr>
          <w:rFonts w:ascii="GHEA Grapalat" w:hAnsi="GHEA Grapalat"/>
          <w:b/>
        </w:rPr>
      </w:pPr>
    </w:p>
    <w:p w14:paraId="0CD43B0F" w14:textId="77777777" w:rsidR="001E7EAA" w:rsidRPr="005F52BD" w:rsidRDefault="001E7EAA" w:rsidP="00DB6B33">
      <w:pPr>
        <w:jc w:val="right"/>
        <w:rPr>
          <w:rFonts w:ascii="GHEA Grapalat" w:hAnsi="GHEA Grapalat"/>
          <w:b/>
        </w:rPr>
      </w:pPr>
    </w:p>
    <w:p w14:paraId="44EA6A04" w14:textId="77777777" w:rsidR="001E7EAA" w:rsidRPr="005F52BD" w:rsidRDefault="001E7EAA" w:rsidP="00DB6B33">
      <w:pPr>
        <w:jc w:val="right"/>
        <w:rPr>
          <w:rFonts w:ascii="GHEA Grapalat" w:hAnsi="GHEA Grapalat"/>
          <w:b/>
        </w:rPr>
      </w:pPr>
    </w:p>
    <w:p w14:paraId="6FF204CD" w14:textId="77777777" w:rsidR="001E7EAA" w:rsidRPr="005F52BD" w:rsidRDefault="001E7EAA" w:rsidP="00DB6B33">
      <w:pPr>
        <w:jc w:val="right"/>
        <w:rPr>
          <w:rFonts w:ascii="GHEA Grapalat" w:hAnsi="GHEA Grapalat"/>
          <w:b/>
        </w:rPr>
      </w:pPr>
    </w:p>
    <w:p w14:paraId="32AF1526" w14:textId="77777777" w:rsidR="001E7EAA" w:rsidRPr="005F52BD" w:rsidRDefault="001E7EAA" w:rsidP="00DB6B33">
      <w:pPr>
        <w:jc w:val="right"/>
        <w:rPr>
          <w:rFonts w:ascii="GHEA Grapalat" w:hAnsi="GHEA Grapalat"/>
          <w:b/>
        </w:rPr>
      </w:pPr>
    </w:p>
    <w:p w14:paraId="01CB2335" w14:textId="77777777" w:rsidR="001E7EAA" w:rsidRPr="005F52BD" w:rsidRDefault="001E7EAA" w:rsidP="00DB6B33">
      <w:pPr>
        <w:jc w:val="right"/>
        <w:rPr>
          <w:rFonts w:ascii="GHEA Grapalat" w:hAnsi="GHEA Grapalat"/>
          <w:b/>
        </w:rPr>
      </w:pPr>
    </w:p>
    <w:p w14:paraId="691257E8" w14:textId="77777777" w:rsidR="001E7EAA" w:rsidRPr="005F52BD" w:rsidRDefault="001E7EAA" w:rsidP="00DB6B33">
      <w:pPr>
        <w:jc w:val="right"/>
        <w:rPr>
          <w:rFonts w:ascii="GHEA Grapalat" w:hAnsi="GHEA Grapalat"/>
          <w:b/>
        </w:rPr>
      </w:pPr>
    </w:p>
    <w:p w14:paraId="7FC34D33" w14:textId="77777777" w:rsidR="001E7EAA" w:rsidRPr="005F52BD" w:rsidRDefault="001E7EAA" w:rsidP="00DB6B33">
      <w:pPr>
        <w:jc w:val="right"/>
        <w:rPr>
          <w:rFonts w:ascii="GHEA Grapalat" w:hAnsi="GHEA Grapalat"/>
          <w:b/>
        </w:rPr>
      </w:pPr>
    </w:p>
    <w:p w14:paraId="0275A048" w14:textId="77777777" w:rsidR="001E7EAA" w:rsidRDefault="001E7EAA">
      <w:pPr>
        <w:rPr>
          <w:rFonts w:ascii="GHEA Grapalat" w:hAnsi="GHEA Grapalat"/>
          <w:b/>
        </w:rPr>
      </w:pPr>
      <w:r>
        <w:rPr>
          <w:rFonts w:ascii="GHEA Grapalat" w:hAnsi="GHEA Grapalat"/>
          <w:b/>
        </w:rPr>
        <w:br w:type="page"/>
      </w:r>
    </w:p>
    <w:p w14:paraId="75929C48" w14:textId="77777777" w:rsidR="00DB6B33" w:rsidRDefault="00DB6B33" w:rsidP="00DB6B33">
      <w:pPr>
        <w:jc w:val="right"/>
        <w:rPr>
          <w:rFonts w:ascii="GHEA Grapalat" w:hAnsi="GHEA Grapalat"/>
          <w:b/>
        </w:rPr>
      </w:pPr>
      <w:r>
        <w:rPr>
          <w:rFonts w:ascii="GHEA Grapalat" w:hAnsi="GHEA Grapalat"/>
          <w:b/>
        </w:rPr>
        <w:lastRenderedPageBreak/>
        <w:t>Приложение 1.</w:t>
      </w:r>
      <w:r w:rsidR="009A75C5">
        <w:rPr>
          <w:rFonts w:ascii="GHEA Grapalat" w:hAnsi="GHEA Grapalat"/>
          <w:b/>
          <w:lang w:val="hy-AM"/>
        </w:rPr>
        <w:t>4</w:t>
      </w:r>
      <w:r>
        <w:rPr>
          <w:rFonts w:ascii="GHEA Grapalat" w:hAnsi="GHEA Grapalat"/>
          <w:b/>
        </w:rPr>
        <w:t xml:space="preserve">** </w:t>
      </w:r>
    </w:p>
    <w:p w14:paraId="148263DB" w14:textId="77777777" w:rsidR="00DB6B33" w:rsidRPr="00FA6464" w:rsidRDefault="00DB6B33" w:rsidP="00DB6B33">
      <w:pPr>
        <w:jc w:val="right"/>
        <w:rPr>
          <w:rFonts w:ascii="GHEA Grapalat" w:hAnsi="GHEA Grapalat"/>
          <w:b/>
        </w:rPr>
      </w:pPr>
      <w:r w:rsidRPr="001439BD">
        <w:rPr>
          <w:rFonts w:ascii="GHEA Grapalat" w:hAnsi="GHEA Grapalat"/>
          <w:b/>
        </w:rPr>
        <w:t>к Приглашению на открытый конкурс</w:t>
      </w:r>
    </w:p>
    <w:p w14:paraId="698B085A" w14:textId="09F11F99" w:rsidR="00057262" w:rsidRPr="00D17F9C" w:rsidRDefault="00DB6B33" w:rsidP="00057262">
      <w:pPr>
        <w:pStyle w:val="a3"/>
        <w:spacing w:line="240" w:lineRule="auto"/>
        <w:jc w:val="right"/>
        <w:rPr>
          <w:rFonts w:ascii="GHEA Grapalat" w:hAnsi="GHEA Grapalat"/>
          <w:i w:val="0"/>
          <w:sz w:val="22"/>
          <w:szCs w:val="22"/>
          <w:u w:val="single"/>
          <w:lang w:val="af-ZA"/>
        </w:rPr>
      </w:pPr>
      <w:r w:rsidRPr="009044F1">
        <w:rPr>
          <w:rFonts w:ascii="GHEA Grapalat" w:hAnsi="GHEA Grapalat"/>
          <w:b/>
          <w:sz w:val="24"/>
          <w:szCs w:val="24"/>
        </w:rPr>
        <w:t xml:space="preserve">под кодом </w:t>
      </w:r>
      <w:r w:rsidR="00057262" w:rsidRPr="00D17F9C">
        <w:rPr>
          <w:rFonts w:ascii="GHEA Grapalat" w:hAnsi="GHEA Grapalat"/>
          <w:i w:val="0"/>
          <w:sz w:val="22"/>
          <w:szCs w:val="22"/>
          <w:lang w:val="en-US"/>
        </w:rPr>
        <w:t>HH</w:t>
      </w:r>
      <w:r w:rsidR="00057262" w:rsidRPr="00D17F9C">
        <w:rPr>
          <w:rFonts w:ascii="GHEA Grapalat" w:hAnsi="GHEA Grapalat"/>
          <w:i w:val="0"/>
          <w:sz w:val="22"/>
          <w:szCs w:val="22"/>
        </w:rPr>
        <w:t>-</w:t>
      </w:r>
      <w:r w:rsidR="00057262" w:rsidRPr="00D17F9C">
        <w:rPr>
          <w:rFonts w:ascii="GHEA Grapalat" w:hAnsi="GHEA Grapalat"/>
          <w:i w:val="0"/>
          <w:sz w:val="22"/>
          <w:szCs w:val="22"/>
          <w:lang w:val="en-US"/>
        </w:rPr>
        <w:t>SMKH</w:t>
      </w:r>
      <w:r w:rsidR="00057262" w:rsidRPr="00D17F9C">
        <w:rPr>
          <w:rFonts w:ascii="GHEA Grapalat" w:hAnsi="GHEA Grapalat"/>
          <w:i w:val="0"/>
          <w:sz w:val="22"/>
          <w:szCs w:val="22"/>
        </w:rPr>
        <w:t>-</w:t>
      </w:r>
      <w:proofErr w:type="spellStart"/>
      <w:r w:rsidR="00057262" w:rsidRPr="00D17F9C">
        <w:rPr>
          <w:rFonts w:ascii="GHEA Grapalat" w:hAnsi="GHEA Grapalat"/>
          <w:i w:val="0"/>
          <w:sz w:val="22"/>
          <w:szCs w:val="22"/>
        </w:rPr>
        <w:t>GH</w:t>
      </w:r>
      <w:r w:rsidR="00057262" w:rsidRPr="00D17F9C">
        <w:rPr>
          <w:rStyle w:val="aff7"/>
          <w:rFonts w:ascii="GHEA Grapalat" w:hAnsi="GHEA Grapalat"/>
          <w:iCs w:val="0"/>
          <w:sz w:val="22"/>
          <w:szCs w:val="22"/>
        </w:rPr>
        <w:t>Kh</w:t>
      </w:r>
      <w:r w:rsidR="00057262" w:rsidRPr="00D17F9C">
        <w:rPr>
          <w:rFonts w:ascii="GHEA Grapalat" w:hAnsi="GHEA Grapalat"/>
          <w:i w:val="0"/>
          <w:sz w:val="22"/>
          <w:szCs w:val="22"/>
        </w:rPr>
        <w:t>TsDzB</w:t>
      </w:r>
      <w:proofErr w:type="spellEnd"/>
      <w:r w:rsidR="00057262" w:rsidRPr="00D17F9C">
        <w:rPr>
          <w:rFonts w:ascii="GHEA Grapalat" w:hAnsi="GHEA Grapalat"/>
          <w:i w:val="0"/>
          <w:sz w:val="22"/>
          <w:szCs w:val="22"/>
          <w:lang w:val="af-ZA"/>
        </w:rPr>
        <w:t>-</w:t>
      </w:r>
      <w:r w:rsidR="00D45FAB">
        <w:rPr>
          <w:rFonts w:ascii="GHEA Grapalat" w:hAnsi="GHEA Grapalat"/>
          <w:i w:val="0"/>
          <w:sz w:val="22"/>
          <w:szCs w:val="22"/>
          <w:lang w:val="af-ZA"/>
        </w:rPr>
        <w:t>25/07</w:t>
      </w:r>
    </w:p>
    <w:p w14:paraId="79CE9447" w14:textId="15CC6533" w:rsidR="00DB6B33" w:rsidRPr="00057262" w:rsidRDefault="00DB6B33" w:rsidP="00057262">
      <w:pPr>
        <w:pStyle w:val="3"/>
        <w:keepNext w:val="0"/>
        <w:widowControl w:val="0"/>
        <w:spacing w:after="160" w:line="240" w:lineRule="auto"/>
        <w:ind w:firstLine="567"/>
        <w:jc w:val="right"/>
        <w:rPr>
          <w:rFonts w:ascii="GHEA Grapalat" w:hAnsi="GHEA Grapalat"/>
          <w:b/>
          <w:sz w:val="24"/>
          <w:szCs w:val="24"/>
          <w:lang w:val="af-ZA"/>
        </w:rPr>
      </w:pPr>
    </w:p>
    <w:p w14:paraId="051B6FA4"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0896A632"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167287CF"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42D0DA27" w14:textId="77777777" w:rsidR="00AC34B0" w:rsidRPr="00ED3A13" w:rsidRDefault="00AC34B0" w:rsidP="00AC34B0">
      <w:pPr>
        <w:ind w:left="360" w:hanging="360"/>
        <w:jc w:val="center"/>
        <w:rPr>
          <w:rFonts w:ascii="GHEA Grapalat" w:eastAsia="GHEA Grapalat" w:hAnsi="GHEA Grapalat" w:cs="GHEA Grapalat"/>
          <w:b/>
        </w:rPr>
      </w:pPr>
    </w:p>
    <w:p w14:paraId="614DEEB8"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05CBFFE9"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4CC0902C" w14:textId="77777777" w:rsidTr="00DF1F49">
        <w:tc>
          <w:tcPr>
            <w:tcW w:w="2836" w:type="dxa"/>
            <w:shd w:val="clear" w:color="auto" w:fill="D9E2F3"/>
            <w:vAlign w:val="center"/>
          </w:tcPr>
          <w:p w14:paraId="7E2532C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41B0CA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04D1AC" w14:textId="77777777" w:rsidTr="00DF1F49">
        <w:tc>
          <w:tcPr>
            <w:tcW w:w="2836" w:type="dxa"/>
            <w:shd w:val="clear" w:color="auto" w:fill="D9E2F3"/>
            <w:vAlign w:val="center"/>
          </w:tcPr>
          <w:p w14:paraId="1267C26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19A8C4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5D7099" w14:textId="77777777" w:rsidTr="00DF1F49">
        <w:tc>
          <w:tcPr>
            <w:tcW w:w="2836" w:type="dxa"/>
            <w:shd w:val="clear" w:color="auto" w:fill="D9E2F3"/>
            <w:vAlign w:val="center"/>
          </w:tcPr>
          <w:p w14:paraId="00EC5E5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6EC2BE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505EC2" w14:textId="77777777" w:rsidTr="00DF1F49">
        <w:tc>
          <w:tcPr>
            <w:tcW w:w="2836" w:type="dxa"/>
            <w:shd w:val="clear" w:color="auto" w:fill="D9E2F3"/>
            <w:vAlign w:val="center"/>
          </w:tcPr>
          <w:p w14:paraId="74B5729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FF9D43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69F8A84" w14:textId="77777777" w:rsidTr="00DF1F49">
        <w:tc>
          <w:tcPr>
            <w:tcW w:w="2836" w:type="dxa"/>
            <w:shd w:val="clear" w:color="auto" w:fill="D9E2F3"/>
            <w:vAlign w:val="center"/>
          </w:tcPr>
          <w:p w14:paraId="4C502BA4"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3AA7136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02BC5E" w14:textId="77777777" w:rsidTr="00DF1F49">
        <w:tc>
          <w:tcPr>
            <w:tcW w:w="2836" w:type="dxa"/>
            <w:shd w:val="clear" w:color="auto" w:fill="D9E2F3"/>
            <w:vAlign w:val="center"/>
          </w:tcPr>
          <w:p w14:paraId="2191C3B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700E348B"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53ADE8E7" w14:textId="77777777" w:rsidTr="00DF1F49">
        <w:tc>
          <w:tcPr>
            <w:tcW w:w="2836" w:type="dxa"/>
            <w:shd w:val="clear" w:color="auto" w:fill="D9E2F3"/>
            <w:vAlign w:val="center"/>
          </w:tcPr>
          <w:p w14:paraId="4001565D"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E5AFD23"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51CCC0C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80EED3B" w14:textId="77777777" w:rsidTr="00DF1F49">
        <w:tc>
          <w:tcPr>
            <w:tcW w:w="2835" w:type="dxa"/>
            <w:shd w:val="clear" w:color="auto" w:fill="D9E2F3"/>
            <w:vAlign w:val="center"/>
          </w:tcPr>
          <w:p w14:paraId="370D855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1CC120A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8BE45A" w14:textId="77777777" w:rsidTr="00DF1F49">
        <w:trPr>
          <w:trHeight w:val="1487"/>
        </w:trPr>
        <w:tc>
          <w:tcPr>
            <w:tcW w:w="2835" w:type="dxa"/>
            <w:shd w:val="clear" w:color="auto" w:fill="D9E2F3"/>
            <w:vAlign w:val="center"/>
          </w:tcPr>
          <w:p w14:paraId="2FAFB13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22F9C4D" w14:textId="77777777" w:rsidR="00AC34B0" w:rsidRPr="00FD1EE4" w:rsidRDefault="00AC34B0" w:rsidP="00DF1F49">
            <w:pPr>
              <w:spacing w:before="240" w:after="240"/>
              <w:rPr>
                <w:rFonts w:ascii="GHEA Grapalat" w:eastAsia="GHEA Grapalat" w:hAnsi="GHEA Grapalat" w:cs="GHEA Grapalat"/>
              </w:rPr>
            </w:pPr>
          </w:p>
        </w:tc>
      </w:tr>
    </w:tbl>
    <w:p w14:paraId="4CC43B3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E595BD2" w14:textId="77777777" w:rsidTr="00DF1F49">
        <w:tc>
          <w:tcPr>
            <w:tcW w:w="2835" w:type="dxa"/>
            <w:shd w:val="clear" w:color="auto" w:fill="D9E2F3"/>
            <w:vAlign w:val="center"/>
          </w:tcPr>
          <w:p w14:paraId="1F21B5AF"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6B43AD3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19CB25" w14:textId="77777777" w:rsidTr="00DF1F49">
        <w:tc>
          <w:tcPr>
            <w:tcW w:w="2835" w:type="dxa"/>
            <w:shd w:val="clear" w:color="auto" w:fill="D9E2F3"/>
            <w:vAlign w:val="center"/>
          </w:tcPr>
          <w:p w14:paraId="6524415B"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AEC377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6D4C3A" w14:textId="77777777" w:rsidTr="00DF1F49">
        <w:tc>
          <w:tcPr>
            <w:tcW w:w="2835" w:type="dxa"/>
            <w:shd w:val="clear" w:color="auto" w:fill="D9E2F3"/>
            <w:vAlign w:val="center"/>
          </w:tcPr>
          <w:p w14:paraId="5F931345"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28572D30" w14:textId="77777777" w:rsidR="00AC34B0" w:rsidRPr="00FD1EE4" w:rsidRDefault="00AC34B0" w:rsidP="00DF1F49">
            <w:pPr>
              <w:spacing w:before="240" w:after="240"/>
              <w:rPr>
                <w:rFonts w:ascii="GHEA Grapalat" w:eastAsia="GHEA Grapalat" w:hAnsi="GHEA Grapalat" w:cs="GHEA Grapalat"/>
              </w:rPr>
            </w:pPr>
          </w:p>
        </w:tc>
      </w:tr>
    </w:tbl>
    <w:p w14:paraId="031212FC" w14:textId="77777777" w:rsidR="00AC34B0" w:rsidRPr="00FD1EE4" w:rsidRDefault="00AC34B0" w:rsidP="00AC34B0">
      <w:pPr>
        <w:rPr>
          <w:rFonts w:ascii="GHEA Grapalat" w:eastAsia="GHEA Grapalat" w:hAnsi="GHEA Grapalat" w:cs="GHEA Grapalat"/>
        </w:rPr>
      </w:pPr>
    </w:p>
    <w:p w14:paraId="676EECB7"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257C17E7"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24ADC738"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C37AA2A" w14:textId="77777777" w:rsidTr="00DF1F49">
        <w:tc>
          <w:tcPr>
            <w:tcW w:w="2835" w:type="dxa"/>
            <w:shd w:val="clear" w:color="auto" w:fill="D9E2F3"/>
            <w:vAlign w:val="center"/>
          </w:tcPr>
          <w:p w14:paraId="39C08211"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94A8E0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58A569" w14:textId="77777777" w:rsidTr="00DF1F49">
        <w:tc>
          <w:tcPr>
            <w:tcW w:w="2835" w:type="dxa"/>
            <w:shd w:val="clear" w:color="auto" w:fill="D9E2F3"/>
            <w:vAlign w:val="center"/>
          </w:tcPr>
          <w:p w14:paraId="6E87DE4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D664B03" w14:textId="77777777" w:rsidR="00AC34B0" w:rsidRPr="00FD1EE4" w:rsidRDefault="00AC34B0" w:rsidP="00DF1F49">
            <w:pPr>
              <w:spacing w:before="240" w:after="240"/>
              <w:rPr>
                <w:rFonts w:ascii="GHEA Grapalat" w:eastAsia="GHEA Grapalat" w:hAnsi="GHEA Grapalat" w:cs="GHEA Grapalat"/>
              </w:rPr>
            </w:pPr>
          </w:p>
        </w:tc>
      </w:tr>
    </w:tbl>
    <w:p w14:paraId="4BCE4F3D"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695A7AA" w14:textId="77777777" w:rsidTr="00DF1F49">
        <w:tc>
          <w:tcPr>
            <w:tcW w:w="2835" w:type="dxa"/>
            <w:shd w:val="clear" w:color="auto" w:fill="D9E2F3"/>
            <w:vAlign w:val="center"/>
          </w:tcPr>
          <w:p w14:paraId="44C2A37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A04D61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D4883F1" w14:textId="77777777" w:rsidTr="00DF1F49">
        <w:tc>
          <w:tcPr>
            <w:tcW w:w="2835" w:type="dxa"/>
            <w:shd w:val="clear" w:color="auto" w:fill="D9E2F3"/>
            <w:vAlign w:val="center"/>
          </w:tcPr>
          <w:p w14:paraId="564DFBE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08C589E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1259C05" w14:textId="77777777" w:rsidTr="00DF1F49">
        <w:tc>
          <w:tcPr>
            <w:tcW w:w="2835" w:type="dxa"/>
            <w:shd w:val="clear" w:color="auto" w:fill="D9E2F3"/>
            <w:vAlign w:val="center"/>
          </w:tcPr>
          <w:p w14:paraId="01FA754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0726F5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DDE98D" w14:textId="77777777" w:rsidTr="00DF1F49">
        <w:tc>
          <w:tcPr>
            <w:tcW w:w="2835" w:type="dxa"/>
            <w:shd w:val="clear" w:color="auto" w:fill="D9E2F3"/>
            <w:vAlign w:val="center"/>
          </w:tcPr>
          <w:p w14:paraId="5ADF469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2A5348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B2F34D" w14:textId="77777777" w:rsidTr="00DF1F49">
        <w:tc>
          <w:tcPr>
            <w:tcW w:w="2835" w:type="dxa"/>
            <w:shd w:val="clear" w:color="auto" w:fill="D9E2F3"/>
            <w:vAlign w:val="center"/>
          </w:tcPr>
          <w:p w14:paraId="1A55A86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329692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63E66E" w14:textId="77777777" w:rsidTr="00DF1F49">
        <w:trPr>
          <w:trHeight w:val="1361"/>
        </w:trPr>
        <w:tc>
          <w:tcPr>
            <w:tcW w:w="2835" w:type="dxa"/>
            <w:shd w:val="clear" w:color="auto" w:fill="D9E2F3"/>
            <w:vAlign w:val="center"/>
          </w:tcPr>
          <w:p w14:paraId="5A2CA26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7D5FCDB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10FFBF0" w14:textId="77777777" w:rsidTr="00DF1F49">
        <w:tc>
          <w:tcPr>
            <w:tcW w:w="2835" w:type="dxa"/>
            <w:shd w:val="clear" w:color="auto" w:fill="D9E2F3"/>
            <w:vAlign w:val="center"/>
          </w:tcPr>
          <w:p w14:paraId="168BFB0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2A190E" w14:textId="77777777" w:rsidR="00AC34B0" w:rsidRPr="00FD1EE4" w:rsidRDefault="00AC34B0" w:rsidP="00DF1F49">
            <w:pPr>
              <w:spacing w:before="240" w:after="240"/>
              <w:rPr>
                <w:rFonts w:ascii="GHEA Grapalat" w:eastAsia="GHEA Grapalat" w:hAnsi="GHEA Grapalat" w:cs="GHEA Grapalat"/>
              </w:rPr>
            </w:pPr>
          </w:p>
        </w:tc>
      </w:tr>
    </w:tbl>
    <w:p w14:paraId="6D40F576"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49376718" w14:textId="77777777" w:rsidTr="00DF1F49">
        <w:tc>
          <w:tcPr>
            <w:tcW w:w="2836" w:type="dxa"/>
            <w:shd w:val="clear" w:color="auto" w:fill="D9E2F3"/>
            <w:vAlign w:val="center"/>
          </w:tcPr>
          <w:p w14:paraId="70159072"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06536A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2F12F7" w14:textId="77777777" w:rsidTr="00DF1F49">
        <w:tc>
          <w:tcPr>
            <w:tcW w:w="2836" w:type="dxa"/>
            <w:shd w:val="clear" w:color="auto" w:fill="D9E2F3"/>
            <w:vAlign w:val="center"/>
          </w:tcPr>
          <w:p w14:paraId="6D7AD025"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1B8FFFC6" w14:textId="77777777" w:rsidR="00AC34B0" w:rsidRPr="00FD1EE4" w:rsidRDefault="00C41CC2"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E540ACB" w14:textId="77777777" w:rsidR="00AC34B0" w:rsidRPr="00FD1EE4" w:rsidRDefault="00C41CC2"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1DF78C70"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CD35E28"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13D00A9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6DDB7C81" w14:textId="77777777" w:rsidTr="00DF1F49">
        <w:tc>
          <w:tcPr>
            <w:tcW w:w="2837" w:type="dxa"/>
            <w:shd w:val="clear" w:color="auto" w:fill="D9E2F3"/>
            <w:vAlign w:val="center"/>
          </w:tcPr>
          <w:p w14:paraId="2F32DF1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4DA5D4A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3672871" w14:textId="77777777" w:rsidTr="00DF1F49">
        <w:tc>
          <w:tcPr>
            <w:tcW w:w="2837" w:type="dxa"/>
            <w:shd w:val="clear" w:color="auto" w:fill="D9E2F3"/>
            <w:vAlign w:val="center"/>
          </w:tcPr>
          <w:p w14:paraId="1844546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1066D0D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3FD14C" w14:textId="77777777" w:rsidTr="00DF1F49">
        <w:tc>
          <w:tcPr>
            <w:tcW w:w="2837" w:type="dxa"/>
            <w:shd w:val="clear" w:color="auto" w:fill="D9E2F3"/>
            <w:vAlign w:val="center"/>
          </w:tcPr>
          <w:p w14:paraId="37874A7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5C3FD7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73EA13A" w14:textId="77777777" w:rsidTr="00DF1F49">
        <w:tc>
          <w:tcPr>
            <w:tcW w:w="2837" w:type="dxa"/>
            <w:shd w:val="clear" w:color="auto" w:fill="D9E2F3"/>
            <w:vAlign w:val="center"/>
          </w:tcPr>
          <w:p w14:paraId="634CFE9D"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BD0BB1B" w14:textId="77777777" w:rsidR="00AC34B0" w:rsidRPr="00FD1EE4" w:rsidRDefault="00C41CC2"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1A6CE21" w14:textId="77777777" w:rsidR="00AC34B0" w:rsidRPr="00FD1EE4" w:rsidRDefault="00C41CC2"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8BC14B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6D0BFDD2" w14:textId="77777777" w:rsidTr="00DF1F49">
        <w:tc>
          <w:tcPr>
            <w:tcW w:w="2837" w:type="dxa"/>
            <w:shd w:val="clear" w:color="auto" w:fill="D9E2F3"/>
            <w:vAlign w:val="center"/>
          </w:tcPr>
          <w:p w14:paraId="1273D134"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02D831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AE5F95" w14:textId="77777777" w:rsidTr="00DF1F49">
        <w:tc>
          <w:tcPr>
            <w:tcW w:w="2837" w:type="dxa"/>
            <w:shd w:val="clear" w:color="auto" w:fill="D9E2F3"/>
            <w:vAlign w:val="center"/>
          </w:tcPr>
          <w:p w14:paraId="00155F0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4EEB231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E5EDB0" w14:textId="77777777" w:rsidTr="00DF1F49">
        <w:tc>
          <w:tcPr>
            <w:tcW w:w="2837" w:type="dxa"/>
            <w:shd w:val="clear" w:color="auto" w:fill="D9E2F3"/>
            <w:vAlign w:val="center"/>
          </w:tcPr>
          <w:p w14:paraId="1595B50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2B4E24C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002C96" w14:textId="77777777" w:rsidTr="00DF1F49">
        <w:tc>
          <w:tcPr>
            <w:tcW w:w="2837" w:type="dxa"/>
            <w:shd w:val="clear" w:color="auto" w:fill="D9E2F3"/>
            <w:vAlign w:val="center"/>
          </w:tcPr>
          <w:p w14:paraId="62DC5B64"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AAAFF3E" w14:textId="77777777" w:rsidR="00AC34B0" w:rsidRPr="00FD1EE4" w:rsidRDefault="00C41CC2"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4D0EC749" w14:textId="77777777" w:rsidR="00AC34B0" w:rsidRPr="00FD1EE4" w:rsidRDefault="00C41CC2"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0BB5400"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0D927838"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471AA541"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041C8E1E" w14:textId="77777777" w:rsidTr="00DF1F49">
        <w:tc>
          <w:tcPr>
            <w:tcW w:w="2836" w:type="dxa"/>
            <w:shd w:val="clear" w:color="auto" w:fill="D9E2F3"/>
            <w:vAlign w:val="center"/>
          </w:tcPr>
          <w:p w14:paraId="64428F3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687C502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1F4FDFA" w14:textId="77777777" w:rsidTr="00DF1F49">
        <w:tc>
          <w:tcPr>
            <w:tcW w:w="2836" w:type="dxa"/>
            <w:shd w:val="clear" w:color="auto" w:fill="D9E2F3"/>
            <w:vAlign w:val="center"/>
          </w:tcPr>
          <w:p w14:paraId="5684B81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3C98189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C013F2F" w14:textId="77777777" w:rsidTr="00DF1F49">
        <w:tc>
          <w:tcPr>
            <w:tcW w:w="2836" w:type="dxa"/>
            <w:shd w:val="clear" w:color="auto" w:fill="D9E2F3"/>
            <w:vAlign w:val="center"/>
          </w:tcPr>
          <w:p w14:paraId="1EC0297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D03F6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3EFEAD" w14:textId="77777777" w:rsidTr="00DF1F49">
        <w:tc>
          <w:tcPr>
            <w:tcW w:w="2836" w:type="dxa"/>
            <w:shd w:val="clear" w:color="auto" w:fill="D9E2F3"/>
            <w:vAlign w:val="center"/>
          </w:tcPr>
          <w:p w14:paraId="46E1B81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C60A8F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9F4D261" w14:textId="77777777" w:rsidTr="00DF1F49">
        <w:tc>
          <w:tcPr>
            <w:tcW w:w="2836" w:type="dxa"/>
            <w:shd w:val="clear" w:color="auto" w:fill="D9E2F3"/>
            <w:vAlign w:val="center"/>
          </w:tcPr>
          <w:p w14:paraId="22BCD86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41C627E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03B57F" w14:textId="77777777" w:rsidTr="00DF1F49">
        <w:tc>
          <w:tcPr>
            <w:tcW w:w="2836" w:type="dxa"/>
            <w:shd w:val="clear" w:color="auto" w:fill="D9E2F3"/>
            <w:vAlign w:val="center"/>
          </w:tcPr>
          <w:p w14:paraId="7037C5C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26AC3F43" w14:textId="77777777" w:rsidR="00AC34B0" w:rsidRPr="00FD1EE4" w:rsidRDefault="00AC34B0" w:rsidP="00DF1F49">
            <w:pPr>
              <w:spacing w:before="240" w:after="240"/>
              <w:rPr>
                <w:rFonts w:ascii="GHEA Grapalat" w:eastAsia="GHEA Grapalat" w:hAnsi="GHEA Grapalat" w:cs="GHEA Grapalat"/>
              </w:rPr>
            </w:pPr>
          </w:p>
        </w:tc>
      </w:tr>
    </w:tbl>
    <w:p w14:paraId="5E569FE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6206E22B" w14:textId="77777777" w:rsidTr="00DF1F49">
        <w:tc>
          <w:tcPr>
            <w:tcW w:w="2977" w:type="dxa"/>
            <w:shd w:val="clear" w:color="auto" w:fill="D9E2F3"/>
            <w:vAlign w:val="center"/>
          </w:tcPr>
          <w:p w14:paraId="3C4147C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F6C1FA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434C53" w14:textId="77777777" w:rsidTr="00DF1F49">
        <w:tc>
          <w:tcPr>
            <w:tcW w:w="2977" w:type="dxa"/>
            <w:shd w:val="clear" w:color="auto" w:fill="D9E2F3"/>
            <w:vAlign w:val="center"/>
          </w:tcPr>
          <w:p w14:paraId="3D1F74A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7ACBB74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73D7920" w14:textId="77777777" w:rsidTr="00DF1F49">
        <w:tc>
          <w:tcPr>
            <w:tcW w:w="2977" w:type="dxa"/>
            <w:shd w:val="clear" w:color="auto" w:fill="D9E2F3"/>
            <w:vAlign w:val="center"/>
          </w:tcPr>
          <w:p w14:paraId="54D40011"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6413660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B633F7" w14:textId="77777777" w:rsidTr="00DF1F49">
        <w:tc>
          <w:tcPr>
            <w:tcW w:w="2977" w:type="dxa"/>
            <w:shd w:val="clear" w:color="auto" w:fill="D9E2F3"/>
            <w:vAlign w:val="center"/>
          </w:tcPr>
          <w:p w14:paraId="6C5C9A03"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378D59A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02C7BC" w14:textId="77777777" w:rsidTr="00DF1F49">
        <w:tc>
          <w:tcPr>
            <w:tcW w:w="2977" w:type="dxa"/>
            <w:shd w:val="clear" w:color="auto" w:fill="D9E2F3"/>
            <w:vAlign w:val="center"/>
          </w:tcPr>
          <w:p w14:paraId="1CF456B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64AF3EA2" w14:textId="77777777" w:rsidR="00AC34B0" w:rsidRPr="00FD1EE4" w:rsidRDefault="00AC34B0" w:rsidP="00DF1F49">
            <w:pPr>
              <w:spacing w:before="240" w:after="240"/>
              <w:rPr>
                <w:rFonts w:ascii="GHEA Grapalat" w:eastAsia="GHEA Grapalat" w:hAnsi="GHEA Grapalat" w:cs="GHEA Grapalat"/>
              </w:rPr>
            </w:pPr>
          </w:p>
        </w:tc>
      </w:tr>
    </w:tbl>
    <w:p w14:paraId="2FB54CF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37429DEE" w14:textId="77777777" w:rsidTr="00DF1F49">
        <w:tc>
          <w:tcPr>
            <w:tcW w:w="2943" w:type="dxa"/>
            <w:shd w:val="clear" w:color="auto" w:fill="D9E2F3"/>
            <w:vAlign w:val="center"/>
          </w:tcPr>
          <w:p w14:paraId="595584A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40CDEE7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195C04" w14:textId="77777777" w:rsidTr="00DF1F49">
        <w:tc>
          <w:tcPr>
            <w:tcW w:w="2943" w:type="dxa"/>
            <w:shd w:val="clear" w:color="auto" w:fill="D9E2F3"/>
            <w:vAlign w:val="center"/>
          </w:tcPr>
          <w:p w14:paraId="11B1849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23923A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800037" w14:textId="77777777" w:rsidTr="00DF1F49">
        <w:tc>
          <w:tcPr>
            <w:tcW w:w="2943" w:type="dxa"/>
            <w:shd w:val="clear" w:color="auto" w:fill="D9E2F3"/>
            <w:vAlign w:val="center"/>
          </w:tcPr>
          <w:p w14:paraId="78EBCE94"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09610EC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EC893F" w14:textId="77777777" w:rsidTr="00DF1F49">
        <w:tc>
          <w:tcPr>
            <w:tcW w:w="2943" w:type="dxa"/>
            <w:shd w:val="clear" w:color="auto" w:fill="D9E2F3"/>
            <w:vAlign w:val="center"/>
          </w:tcPr>
          <w:p w14:paraId="289532B8"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7EC796AE" w14:textId="77777777" w:rsidR="00AC34B0" w:rsidRPr="00FD1EE4" w:rsidRDefault="00AC34B0" w:rsidP="00DF1F49">
            <w:pPr>
              <w:spacing w:before="240" w:after="240"/>
              <w:rPr>
                <w:rFonts w:ascii="GHEA Grapalat" w:eastAsia="GHEA Grapalat" w:hAnsi="GHEA Grapalat" w:cs="GHEA Grapalat"/>
              </w:rPr>
            </w:pPr>
          </w:p>
        </w:tc>
      </w:tr>
    </w:tbl>
    <w:p w14:paraId="125A0F6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2F55996C" w14:textId="77777777" w:rsidTr="00DF1F49">
        <w:tc>
          <w:tcPr>
            <w:tcW w:w="2837" w:type="dxa"/>
            <w:shd w:val="clear" w:color="auto" w:fill="D9E2F3"/>
            <w:vAlign w:val="center"/>
          </w:tcPr>
          <w:p w14:paraId="240EA4C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60D3905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B4B0CC" w14:textId="77777777" w:rsidTr="00DF1F49">
        <w:tc>
          <w:tcPr>
            <w:tcW w:w="2837" w:type="dxa"/>
            <w:shd w:val="clear" w:color="auto" w:fill="D9E2F3"/>
            <w:vAlign w:val="center"/>
          </w:tcPr>
          <w:p w14:paraId="01EB9E1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71C109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EE3D08" w14:textId="77777777" w:rsidTr="00DF1F49">
        <w:tc>
          <w:tcPr>
            <w:tcW w:w="2837" w:type="dxa"/>
            <w:shd w:val="clear" w:color="auto" w:fill="D9E2F3"/>
            <w:vAlign w:val="center"/>
          </w:tcPr>
          <w:p w14:paraId="20EF40F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59C798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D672A8" w14:textId="77777777" w:rsidTr="00DF1F49">
        <w:tc>
          <w:tcPr>
            <w:tcW w:w="2837" w:type="dxa"/>
            <w:shd w:val="clear" w:color="auto" w:fill="D9E2F3"/>
            <w:vAlign w:val="center"/>
          </w:tcPr>
          <w:p w14:paraId="04A8165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3F6E483F" w14:textId="77777777" w:rsidR="00AC34B0" w:rsidRPr="00FD1EE4" w:rsidRDefault="00AC34B0" w:rsidP="00DF1F49">
            <w:pPr>
              <w:spacing w:before="240" w:after="240"/>
              <w:rPr>
                <w:rFonts w:ascii="GHEA Grapalat" w:eastAsia="GHEA Grapalat" w:hAnsi="GHEA Grapalat" w:cs="GHEA Grapalat"/>
              </w:rPr>
            </w:pPr>
          </w:p>
        </w:tc>
      </w:tr>
    </w:tbl>
    <w:p w14:paraId="31F93B5F"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3C007908" w14:textId="77777777" w:rsidTr="00DF1F49">
        <w:trPr>
          <w:trHeight w:val="924"/>
        </w:trPr>
        <w:tc>
          <w:tcPr>
            <w:tcW w:w="9016" w:type="dxa"/>
            <w:gridSpan w:val="2"/>
            <w:vAlign w:val="center"/>
          </w:tcPr>
          <w:p w14:paraId="41678906" w14:textId="77777777" w:rsidR="00AC34B0" w:rsidRPr="00FD1EE4" w:rsidRDefault="00C41CC2"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39889C55" w14:textId="77777777" w:rsidTr="00DF1F49">
        <w:trPr>
          <w:trHeight w:val="684"/>
        </w:trPr>
        <w:tc>
          <w:tcPr>
            <w:tcW w:w="4508" w:type="dxa"/>
            <w:shd w:val="clear" w:color="auto" w:fill="D9E2F3"/>
            <w:vAlign w:val="center"/>
          </w:tcPr>
          <w:p w14:paraId="792FF72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02A804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5C657D" w14:textId="77777777" w:rsidTr="00DF1F49">
        <w:trPr>
          <w:trHeight w:val="1282"/>
        </w:trPr>
        <w:tc>
          <w:tcPr>
            <w:tcW w:w="4508" w:type="dxa"/>
            <w:shd w:val="clear" w:color="auto" w:fill="D9E2F3"/>
            <w:vAlign w:val="center"/>
          </w:tcPr>
          <w:p w14:paraId="48E22F9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28495F7F" w14:textId="77777777" w:rsidR="00AC34B0" w:rsidRPr="006B364D" w:rsidRDefault="00C41CC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21E14D3A" w14:textId="77777777" w:rsidR="00AC34B0" w:rsidRPr="00F10CBA" w:rsidRDefault="00C41CC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73063434" w14:textId="77777777" w:rsidTr="00DF1F49">
        <w:tc>
          <w:tcPr>
            <w:tcW w:w="9016" w:type="dxa"/>
            <w:gridSpan w:val="2"/>
            <w:vAlign w:val="center"/>
          </w:tcPr>
          <w:p w14:paraId="02AE47D4" w14:textId="77777777" w:rsidR="00AC34B0" w:rsidRPr="00FD1EE4" w:rsidRDefault="00C41CC2"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36794630" w14:textId="77777777" w:rsidTr="00DF1F49">
        <w:tc>
          <w:tcPr>
            <w:tcW w:w="9016" w:type="dxa"/>
            <w:gridSpan w:val="2"/>
            <w:vAlign w:val="center"/>
          </w:tcPr>
          <w:p w14:paraId="500DA4D4" w14:textId="77777777" w:rsidR="00AC34B0" w:rsidRPr="00FD1EE4" w:rsidRDefault="00C41CC2"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65866BDD"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7B02632" w14:textId="77777777" w:rsidTr="00DF1F49">
        <w:trPr>
          <w:trHeight w:val="924"/>
        </w:trPr>
        <w:tc>
          <w:tcPr>
            <w:tcW w:w="9016" w:type="dxa"/>
            <w:gridSpan w:val="2"/>
            <w:vAlign w:val="center"/>
          </w:tcPr>
          <w:p w14:paraId="70E4E19D" w14:textId="77777777" w:rsidR="00AC34B0" w:rsidRPr="00FD1EE4" w:rsidRDefault="00C41CC2"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4E386B43" w14:textId="77777777" w:rsidTr="00DF1F49">
        <w:trPr>
          <w:trHeight w:val="684"/>
        </w:trPr>
        <w:tc>
          <w:tcPr>
            <w:tcW w:w="4508" w:type="dxa"/>
            <w:shd w:val="clear" w:color="auto" w:fill="D9E2F3"/>
            <w:vAlign w:val="center"/>
          </w:tcPr>
          <w:p w14:paraId="5BB5FDD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6FD80B5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DC8BC1" w14:textId="77777777" w:rsidTr="00DF1F49">
        <w:trPr>
          <w:trHeight w:val="1282"/>
        </w:trPr>
        <w:tc>
          <w:tcPr>
            <w:tcW w:w="4508" w:type="dxa"/>
            <w:shd w:val="clear" w:color="auto" w:fill="D9E2F3"/>
            <w:vAlign w:val="center"/>
          </w:tcPr>
          <w:p w14:paraId="6577D50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4133AE9A" w14:textId="77777777" w:rsidR="00AC34B0" w:rsidRPr="00C843BA" w:rsidRDefault="00C41CC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76BE33F7" w14:textId="77777777" w:rsidR="00AC34B0" w:rsidRPr="00C843BA" w:rsidRDefault="00C41CC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66ED6223" w14:textId="77777777" w:rsidTr="00DF1F49">
        <w:tc>
          <w:tcPr>
            <w:tcW w:w="9016" w:type="dxa"/>
            <w:gridSpan w:val="2"/>
            <w:vAlign w:val="center"/>
          </w:tcPr>
          <w:p w14:paraId="1CEA633A" w14:textId="77777777" w:rsidR="00AC34B0" w:rsidRPr="00FD1EE4" w:rsidRDefault="00C41CC2"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5470302C" w14:textId="77777777" w:rsidTr="00DF1F49">
        <w:tc>
          <w:tcPr>
            <w:tcW w:w="9016" w:type="dxa"/>
            <w:gridSpan w:val="2"/>
            <w:vAlign w:val="center"/>
          </w:tcPr>
          <w:p w14:paraId="3BDAD027" w14:textId="77777777" w:rsidR="00AC34B0" w:rsidRPr="00FD1EE4" w:rsidRDefault="00C41CC2"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46BB6877" w14:textId="77777777" w:rsidTr="00DF1F49">
        <w:tc>
          <w:tcPr>
            <w:tcW w:w="9016" w:type="dxa"/>
            <w:gridSpan w:val="2"/>
            <w:vAlign w:val="center"/>
          </w:tcPr>
          <w:p w14:paraId="6EF4F72D" w14:textId="77777777" w:rsidR="00AC34B0" w:rsidRPr="00FD1EE4" w:rsidRDefault="00C41CC2"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0243A662" w14:textId="77777777" w:rsidTr="00DF1F49">
        <w:tc>
          <w:tcPr>
            <w:tcW w:w="9016" w:type="dxa"/>
            <w:gridSpan w:val="2"/>
            <w:vAlign w:val="center"/>
          </w:tcPr>
          <w:p w14:paraId="1EA38575" w14:textId="77777777" w:rsidR="00AC34B0" w:rsidRPr="00FD1EE4" w:rsidRDefault="00C41CC2"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7852BF0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685EEE0" w14:textId="77777777" w:rsidTr="00DF1F49">
        <w:tc>
          <w:tcPr>
            <w:tcW w:w="2837" w:type="dxa"/>
            <w:shd w:val="clear" w:color="auto" w:fill="D9E2F3"/>
            <w:vAlign w:val="center"/>
          </w:tcPr>
          <w:p w14:paraId="1976C5E3"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C92605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662A369" w14:textId="77777777" w:rsidTr="00DF1F49">
        <w:tc>
          <w:tcPr>
            <w:tcW w:w="2837" w:type="dxa"/>
            <w:shd w:val="clear" w:color="auto" w:fill="D9E2F3"/>
            <w:vAlign w:val="center"/>
          </w:tcPr>
          <w:p w14:paraId="2B29CD23"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DAF6F4F" w14:textId="77777777" w:rsidR="00AC34B0" w:rsidRPr="00B23852" w:rsidRDefault="00C41CC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4E4E215C" w14:textId="77777777" w:rsidR="00AC34B0" w:rsidRPr="00FD1EE4" w:rsidRDefault="00C41CC2"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2D976FE5" w14:textId="77777777" w:rsidTr="00DF1F49">
        <w:tc>
          <w:tcPr>
            <w:tcW w:w="2837" w:type="dxa"/>
            <w:shd w:val="clear" w:color="auto" w:fill="D9E2F3"/>
            <w:vAlign w:val="center"/>
          </w:tcPr>
          <w:p w14:paraId="3123B695"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422037E3" w14:textId="77777777" w:rsidR="00AC34B0" w:rsidRPr="005600B4" w:rsidRDefault="00C41CC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690CDD6C" w14:textId="77777777" w:rsidR="00AC34B0" w:rsidRPr="005600B4" w:rsidRDefault="00C41CC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25AC811B"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CD2CA13" w14:textId="77777777" w:rsidTr="00DF1F49">
        <w:tc>
          <w:tcPr>
            <w:tcW w:w="2837" w:type="dxa"/>
            <w:shd w:val="clear" w:color="auto" w:fill="D9E2F3"/>
            <w:vAlign w:val="center"/>
          </w:tcPr>
          <w:p w14:paraId="65E1A54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1C8E5EA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08C9D5D" w14:textId="77777777" w:rsidTr="00DF1F49">
        <w:tc>
          <w:tcPr>
            <w:tcW w:w="2837" w:type="dxa"/>
            <w:shd w:val="clear" w:color="auto" w:fill="D9E2F3"/>
            <w:vAlign w:val="center"/>
          </w:tcPr>
          <w:p w14:paraId="5D9EE95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46B3993" w14:textId="77777777" w:rsidR="00AC34B0" w:rsidRPr="00FD1EE4" w:rsidRDefault="00AC34B0" w:rsidP="00DF1F49">
            <w:pPr>
              <w:spacing w:before="240" w:after="240"/>
              <w:rPr>
                <w:rFonts w:ascii="GHEA Grapalat" w:eastAsia="GHEA Grapalat" w:hAnsi="GHEA Grapalat" w:cs="GHEA Grapalat"/>
              </w:rPr>
            </w:pPr>
          </w:p>
        </w:tc>
      </w:tr>
    </w:tbl>
    <w:p w14:paraId="7D7DADE8"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985952A"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4B85E12"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68F22B8" w14:textId="77777777" w:rsidTr="00DF1F49">
        <w:tc>
          <w:tcPr>
            <w:tcW w:w="2835" w:type="dxa"/>
            <w:shd w:val="clear" w:color="auto" w:fill="D9E2F3"/>
            <w:vAlign w:val="center"/>
          </w:tcPr>
          <w:p w14:paraId="5FFDD55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7EF68A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F510DB" w14:textId="77777777" w:rsidTr="00DF1F49">
        <w:tc>
          <w:tcPr>
            <w:tcW w:w="2835" w:type="dxa"/>
            <w:shd w:val="clear" w:color="auto" w:fill="D9E2F3"/>
            <w:vAlign w:val="center"/>
          </w:tcPr>
          <w:p w14:paraId="5C33A1F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3D978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56958DD" w14:textId="77777777" w:rsidTr="00DF1F49">
        <w:tc>
          <w:tcPr>
            <w:tcW w:w="2835" w:type="dxa"/>
            <w:shd w:val="clear" w:color="auto" w:fill="D9E2F3"/>
            <w:vAlign w:val="center"/>
          </w:tcPr>
          <w:p w14:paraId="3C9451A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10DB1C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45878C" w14:textId="77777777" w:rsidTr="00DF1F49">
        <w:tc>
          <w:tcPr>
            <w:tcW w:w="2835" w:type="dxa"/>
            <w:shd w:val="clear" w:color="auto" w:fill="D9E2F3"/>
            <w:vAlign w:val="center"/>
          </w:tcPr>
          <w:p w14:paraId="5582D3A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16FE7E7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E0722F" w14:textId="77777777" w:rsidTr="00DF1F49">
        <w:tc>
          <w:tcPr>
            <w:tcW w:w="2835" w:type="dxa"/>
            <w:shd w:val="clear" w:color="auto" w:fill="D9E2F3"/>
            <w:vAlign w:val="center"/>
          </w:tcPr>
          <w:p w14:paraId="526DDF2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C17889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39AD5F" w14:textId="77777777" w:rsidTr="00DF1F49">
        <w:tc>
          <w:tcPr>
            <w:tcW w:w="2835" w:type="dxa"/>
            <w:shd w:val="clear" w:color="auto" w:fill="D9E2F3"/>
            <w:vAlign w:val="center"/>
          </w:tcPr>
          <w:p w14:paraId="768940A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A83114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194337D" w14:textId="77777777" w:rsidTr="00DF1F49">
        <w:tc>
          <w:tcPr>
            <w:tcW w:w="2835" w:type="dxa"/>
            <w:shd w:val="clear" w:color="auto" w:fill="D9E2F3"/>
            <w:vAlign w:val="center"/>
          </w:tcPr>
          <w:p w14:paraId="7CBD0FA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C0E09A0" w14:textId="77777777" w:rsidR="00AC34B0" w:rsidRPr="00FD1EE4" w:rsidRDefault="00AC34B0" w:rsidP="00DF1F49">
            <w:pPr>
              <w:spacing w:before="240" w:after="240"/>
              <w:rPr>
                <w:rFonts w:ascii="GHEA Grapalat" w:eastAsia="GHEA Grapalat" w:hAnsi="GHEA Grapalat" w:cs="GHEA Grapalat"/>
              </w:rPr>
            </w:pPr>
          </w:p>
        </w:tc>
      </w:tr>
    </w:tbl>
    <w:p w14:paraId="6D881FB2"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05E322E" w14:textId="77777777" w:rsidTr="00DF1F49">
        <w:trPr>
          <w:trHeight w:val="853"/>
        </w:trPr>
        <w:tc>
          <w:tcPr>
            <w:tcW w:w="2835" w:type="dxa"/>
            <w:vMerge w:val="restart"/>
            <w:shd w:val="clear" w:color="auto" w:fill="D9E2F3"/>
            <w:vAlign w:val="center"/>
          </w:tcPr>
          <w:p w14:paraId="1A34CEFA"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76F5021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C992562" w14:textId="77777777" w:rsidTr="00DF1F49">
        <w:trPr>
          <w:trHeight w:val="850"/>
        </w:trPr>
        <w:tc>
          <w:tcPr>
            <w:tcW w:w="2835" w:type="dxa"/>
            <w:vMerge/>
            <w:shd w:val="clear" w:color="auto" w:fill="D9E2F3"/>
            <w:vAlign w:val="center"/>
          </w:tcPr>
          <w:p w14:paraId="28B7D213"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F02E1B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65639C" w14:textId="77777777" w:rsidTr="00DF1F49">
        <w:trPr>
          <w:trHeight w:val="850"/>
        </w:trPr>
        <w:tc>
          <w:tcPr>
            <w:tcW w:w="2835" w:type="dxa"/>
            <w:vMerge/>
            <w:shd w:val="clear" w:color="auto" w:fill="D9E2F3"/>
            <w:vAlign w:val="center"/>
          </w:tcPr>
          <w:p w14:paraId="3A3BF18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D821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12B1C1" w14:textId="77777777" w:rsidTr="00DF1F49">
        <w:trPr>
          <w:trHeight w:val="850"/>
        </w:trPr>
        <w:tc>
          <w:tcPr>
            <w:tcW w:w="2835" w:type="dxa"/>
            <w:vMerge/>
            <w:shd w:val="clear" w:color="auto" w:fill="D9E2F3"/>
            <w:vAlign w:val="center"/>
          </w:tcPr>
          <w:p w14:paraId="03AB1FA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6EB1F0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2CCB8D" w14:textId="77777777" w:rsidTr="00DF1F49">
        <w:trPr>
          <w:trHeight w:val="850"/>
        </w:trPr>
        <w:tc>
          <w:tcPr>
            <w:tcW w:w="2835" w:type="dxa"/>
            <w:vMerge/>
            <w:shd w:val="clear" w:color="auto" w:fill="D9E2F3"/>
            <w:vAlign w:val="center"/>
          </w:tcPr>
          <w:p w14:paraId="0939FAE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05B35D4" w14:textId="77777777" w:rsidR="00AC34B0" w:rsidRPr="00FD1EE4" w:rsidRDefault="00AC34B0" w:rsidP="00DF1F49">
            <w:pPr>
              <w:spacing w:before="240" w:after="240"/>
              <w:rPr>
                <w:rFonts w:ascii="GHEA Grapalat" w:eastAsia="GHEA Grapalat" w:hAnsi="GHEA Grapalat" w:cs="GHEA Grapalat"/>
              </w:rPr>
            </w:pPr>
          </w:p>
        </w:tc>
      </w:tr>
    </w:tbl>
    <w:p w14:paraId="4F89A947"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5A43092" w14:textId="77777777" w:rsidTr="00DF1F49">
        <w:tc>
          <w:tcPr>
            <w:tcW w:w="2835" w:type="dxa"/>
            <w:shd w:val="clear" w:color="auto" w:fill="D9E2F3"/>
            <w:vAlign w:val="center"/>
          </w:tcPr>
          <w:p w14:paraId="6F2FE67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BA8CBE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2E7617E" w14:textId="77777777" w:rsidTr="00DF1F49">
        <w:tc>
          <w:tcPr>
            <w:tcW w:w="2835" w:type="dxa"/>
            <w:shd w:val="clear" w:color="auto" w:fill="D9E2F3"/>
            <w:vAlign w:val="center"/>
          </w:tcPr>
          <w:p w14:paraId="76E812F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402CD4AA" w14:textId="77777777" w:rsidR="00AC34B0" w:rsidRPr="00FD1EE4" w:rsidRDefault="00AC34B0" w:rsidP="00DF1F49">
            <w:pPr>
              <w:spacing w:before="240" w:after="240"/>
              <w:rPr>
                <w:rFonts w:ascii="GHEA Grapalat" w:eastAsia="GHEA Grapalat" w:hAnsi="GHEA Grapalat" w:cs="GHEA Grapalat"/>
              </w:rPr>
            </w:pPr>
          </w:p>
        </w:tc>
      </w:tr>
    </w:tbl>
    <w:p w14:paraId="5193C92F"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D99E292" w14:textId="77777777" w:rsidR="00AC34B0" w:rsidRPr="00E86814" w:rsidRDefault="00AC34B0" w:rsidP="00E86814">
      <w:pPr>
        <w:pStyle w:val="aff3"/>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AC34B0" w:rsidRPr="00FD1EE4" w14:paraId="26006E51" w14:textId="77777777" w:rsidTr="00DF1F49">
        <w:tc>
          <w:tcPr>
            <w:tcW w:w="9016" w:type="dxa"/>
            <w:shd w:val="clear" w:color="auto" w:fill="DBE5F1" w:themeFill="accent1" w:themeFillTint="33"/>
          </w:tcPr>
          <w:p w14:paraId="0395D45C"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60C6FA93" w14:textId="77777777" w:rsidTr="00DF1F49">
        <w:trPr>
          <w:trHeight w:val="10187"/>
        </w:trPr>
        <w:tc>
          <w:tcPr>
            <w:tcW w:w="9016" w:type="dxa"/>
          </w:tcPr>
          <w:p w14:paraId="7994E94C" w14:textId="77777777" w:rsidR="00AC34B0" w:rsidRPr="00FD1EE4" w:rsidRDefault="00AC34B0" w:rsidP="00DF1F49">
            <w:pPr>
              <w:rPr>
                <w:rFonts w:ascii="GHEA Grapalat" w:eastAsia="GHEA Grapalat" w:hAnsi="GHEA Grapalat" w:cs="GHEA Grapalat"/>
                <w:b/>
                <w:color w:val="000000"/>
              </w:rPr>
            </w:pPr>
          </w:p>
        </w:tc>
      </w:tr>
    </w:tbl>
    <w:p w14:paraId="4C87BDE1"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0E8C50D6" w14:textId="77777777" w:rsidR="00AC34B0" w:rsidRDefault="00AC34B0" w:rsidP="00AC34B0">
      <w:pPr>
        <w:rPr>
          <w:rFonts w:ascii="GHEA Grapalat" w:hAnsi="GHEA Grapalat"/>
          <w:b/>
        </w:rPr>
      </w:pPr>
    </w:p>
    <w:p w14:paraId="3805CB07" w14:textId="77777777" w:rsidR="00AC34B0" w:rsidRDefault="00AC34B0" w:rsidP="00AC34B0">
      <w:pPr>
        <w:rPr>
          <w:ins w:id="22" w:author="Inesa Kocharyan" w:date="2021-09-01T11:45:00Z"/>
          <w:rFonts w:ascii="GHEA Grapalat" w:hAnsi="GHEA Grapalat"/>
          <w:b/>
        </w:rPr>
      </w:pPr>
    </w:p>
    <w:p w14:paraId="514AA89A" w14:textId="77777777" w:rsidR="00AC34B0" w:rsidRDefault="00AC34B0" w:rsidP="00AC34B0">
      <w:pPr>
        <w:rPr>
          <w:rFonts w:ascii="GHEA Grapalat" w:hAnsi="GHEA Grapalat"/>
          <w:b/>
        </w:rPr>
      </w:pPr>
      <w:r>
        <w:rPr>
          <w:rFonts w:ascii="GHEA Grapalat" w:hAnsi="GHEA Grapalat"/>
          <w:b/>
        </w:rPr>
        <w:br w:type="page"/>
      </w:r>
    </w:p>
    <w:p w14:paraId="38330CB7" w14:textId="77777777" w:rsidR="00AC34B0" w:rsidRDefault="00AC34B0" w:rsidP="00AC34B0">
      <w:pPr>
        <w:spacing w:line="360" w:lineRule="auto"/>
        <w:contextualSpacing/>
        <w:jc w:val="center"/>
        <w:rPr>
          <w:rFonts w:ascii="GHEA Grapalat" w:hAnsi="GHEA Grapalat"/>
          <w:b/>
        </w:rPr>
      </w:pPr>
    </w:p>
    <w:p w14:paraId="197B8A1F"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336E7F3C" w14:textId="77777777" w:rsidR="00AC34B0" w:rsidRPr="000306ED" w:rsidRDefault="00AC34B0" w:rsidP="00AC34B0">
      <w:pPr>
        <w:pStyle w:val="aff3"/>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113EE93" w14:textId="77777777" w:rsidR="00AC34B0" w:rsidRPr="000306ED" w:rsidRDefault="00AC34B0" w:rsidP="00AC34B0">
      <w:pPr>
        <w:pStyle w:val="aff3"/>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4B445B5" w14:textId="77777777" w:rsidR="00AC34B0" w:rsidRPr="000306ED" w:rsidRDefault="00AC34B0" w:rsidP="00AC34B0">
      <w:pPr>
        <w:pStyle w:val="aff3"/>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72E31574" w14:textId="77777777" w:rsidR="00AC34B0" w:rsidRPr="000306ED" w:rsidRDefault="00AC34B0" w:rsidP="00AC34B0">
      <w:pPr>
        <w:pStyle w:val="aff3"/>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CBB0824" w14:textId="77777777" w:rsidR="00AC34B0" w:rsidRPr="000306ED" w:rsidRDefault="00AC34B0" w:rsidP="00AC34B0">
      <w:pPr>
        <w:pStyle w:val="aff3"/>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E34106F" w14:textId="77777777" w:rsidR="00AC34B0" w:rsidRPr="000306ED" w:rsidRDefault="00AC34B0" w:rsidP="00AC34B0">
      <w:pPr>
        <w:pStyle w:val="aff3"/>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E677DD8" w14:textId="77777777" w:rsidR="00AC34B0" w:rsidRPr="000306ED" w:rsidRDefault="00AC34B0" w:rsidP="00AC34B0">
      <w:pPr>
        <w:pStyle w:val="aff3"/>
        <w:numPr>
          <w:ilvl w:val="0"/>
          <w:numId w:val="28"/>
        </w:numPr>
        <w:spacing w:after="200" w:line="360" w:lineRule="auto"/>
        <w:contextualSpacing/>
        <w:jc w:val="both"/>
        <w:rPr>
          <w:rFonts w:ascii="GHEA Grapalat" w:hAnsi="GHEA Grapalat"/>
        </w:rPr>
      </w:pPr>
      <w:r w:rsidRPr="000306ED">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w:t>
      </w:r>
      <w:r w:rsidRPr="000306ED">
        <w:rPr>
          <w:rFonts w:ascii="GHEA Grapalat" w:hAnsi="GHEA Grapalat"/>
        </w:rPr>
        <w:lastRenderedPageBreak/>
        <w:t>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3538356" w14:textId="77777777" w:rsidR="00AC34B0" w:rsidRPr="000306ED" w:rsidRDefault="00AC34B0" w:rsidP="00AC34B0">
      <w:pPr>
        <w:pStyle w:val="aff3"/>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5E2591A" w14:textId="77777777" w:rsidR="00AC34B0" w:rsidRPr="000306ED" w:rsidRDefault="00AC34B0" w:rsidP="00AC34B0">
      <w:pPr>
        <w:pStyle w:val="aff3"/>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178112A4" w14:textId="77777777" w:rsidR="00AC34B0" w:rsidRPr="000306ED" w:rsidRDefault="00AC34B0" w:rsidP="00AC34B0">
      <w:pPr>
        <w:pStyle w:val="aff3"/>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DB4C909" w14:textId="77777777" w:rsidR="00AC34B0" w:rsidRPr="000306ED" w:rsidRDefault="00AC34B0" w:rsidP="005943B2">
      <w:pPr>
        <w:spacing w:line="360" w:lineRule="auto"/>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B914599" w14:textId="77777777" w:rsidR="00AC34B0" w:rsidRPr="000306ED" w:rsidRDefault="00AC34B0" w:rsidP="005943B2">
      <w:pPr>
        <w:pStyle w:val="aff3"/>
        <w:numPr>
          <w:ilvl w:val="0"/>
          <w:numId w:val="26"/>
        </w:numPr>
        <w:spacing w:after="200" w:line="360" w:lineRule="auto"/>
        <w:ind w:left="0" w:firstLine="0"/>
        <w:contextualSpacing/>
        <w:jc w:val="both"/>
        <w:rPr>
          <w:rFonts w:ascii="GHEA Grapalat" w:hAnsi="GHEA Grapalat"/>
        </w:rPr>
      </w:pPr>
      <w:r w:rsidRPr="000306ED">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7F27C490" w14:textId="77777777" w:rsidR="00AC34B0" w:rsidRPr="000306ED" w:rsidRDefault="00AC34B0" w:rsidP="005943B2">
      <w:pPr>
        <w:pStyle w:val="aff3"/>
        <w:numPr>
          <w:ilvl w:val="0"/>
          <w:numId w:val="30"/>
        </w:numPr>
        <w:spacing w:after="200" w:line="360" w:lineRule="auto"/>
        <w:ind w:left="0" w:firstLine="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3ACBB2E" w14:textId="77777777" w:rsidR="00AC34B0" w:rsidRPr="000306ED" w:rsidRDefault="00AC34B0" w:rsidP="005943B2">
      <w:pPr>
        <w:spacing w:line="360" w:lineRule="auto"/>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049598B9" w14:textId="77777777" w:rsidR="00AC34B0" w:rsidRPr="000306ED" w:rsidRDefault="00AC34B0" w:rsidP="005943B2">
      <w:pPr>
        <w:spacing w:line="360" w:lineRule="auto"/>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7A10AFD8" w14:textId="77777777" w:rsidR="00AC34B0" w:rsidRPr="000306ED" w:rsidRDefault="00AC34B0" w:rsidP="005943B2">
      <w:pPr>
        <w:spacing w:line="360" w:lineRule="auto"/>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D36EBF9" w14:textId="5155C85D" w:rsidR="00AC34B0" w:rsidRPr="000306ED" w:rsidRDefault="00AC34B0" w:rsidP="005943B2">
      <w:pPr>
        <w:spacing w:line="360" w:lineRule="auto"/>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w:t>
      </w:r>
      <w:r w:rsidR="00722F07">
        <w:rPr>
          <w:rFonts w:ascii="GHEA Grapalat" w:hAnsi="GHEA Grapalat"/>
        </w:rPr>
        <w:t xml:space="preserve"> </w:t>
      </w:r>
      <w:r w:rsidRPr="000306ED">
        <w:rPr>
          <w:rFonts w:ascii="GHEA Grapalat" w:hAnsi="GHEA Grapalat"/>
        </w:rPr>
        <w:t>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F07AF0F"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w:t>
      </w:r>
      <w:r w:rsidRPr="000306ED">
        <w:rPr>
          <w:rFonts w:ascii="GHEA Grapalat" w:hAnsi="GHEA Grapalat"/>
        </w:rPr>
        <w:lastRenderedPageBreak/>
        <w:t xml:space="preserve">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4D3B92E"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1973CE6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0AC17A0B"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3B73B5D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w:t>
      </w:r>
      <w:r w:rsidRPr="000306ED">
        <w:rPr>
          <w:rFonts w:ascii="GHEA Grapalat" w:hAnsi="GHEA Grapalat"/>
        </w:rPr>
        <w:lastRenderedPageBreak/>
        <w:t xml:space="preserve">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112C0C8"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14:paraId="277A98C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54458F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A15146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25BCA11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07DAC60"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004ACCB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509C939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w:t>
      </w:r>
      <w:r w:rsidRPr="000306ED">
        <w:rPr>
          <w:rFonts w:ascii="GHEA Grapalat" w:hAnsi="GHEA Grapalat"/>
        </w:rPr>
        <w:lastRenderedPageBreak/>
        <w:t>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21D8205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B5E83B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3EF43C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D088D9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C2D121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81C6263"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33F73BDE"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2EC08D90" w14:textId="77777777" w:rsidR="00DB6B33" w:rsidRDefault="00DB6B33" w:rsidP="00AC34B0">
      <w:pPr>
        <w:pStyle w:val="31"/>
        <w:widowControl w:val="0"/>
        <w:spacing w:after="160" w:line="240" w:lineRule="auto"/>
        <w:ind w:firstLine="0"/>
        <w:rPr>
          <w:rFonts w:ascii="GHEA Grapalat" w:hAnsi="GHEA Grapalat"/>
          <w:b/>
          <w:sz w:val="24"/>
          <w:szCs w:val="24"/>
        </w:rPr>
      </w:pPr>
    </w:p>
    <w:p w14:paraId="2C03A5F4"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230256E9"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2BCCF73F" w14:textId="77777777" w:rsidR="00DB6B33" w:rsidRDefault="00DB6B33">
      <w:pPr>
        <w:rPr>
          <w:rFonts w:ascii="GHEA Grapalat" w:hAnsi="GHEA Grapalat"/>
          <w:b/>
        </w:rPr>
      </w:pPr>
      <w:r>
        <w:rPr>
          <w:rFonts w:ascii="GHEA Grapalat" w:hAnsi="GHEA Grapalat"/>
          <w:b/>
        </w:rPr>
        <w:br w:type="page"/>
      </w:r>
    </w:p>
    <w:p w14:paraId="7135F41D"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58AB2DFD" w14:textId="31BF4048" w:rsidR="00057262" w:rsidRPr="00D17F9C" w:rsidRDefault="00B2572B" w:rsidP="00057262">
      <w:pPr>
        <w:pStyle w:val="a3"/>
        <w:spacing w:line="240" w:lineRule="auto"/>
        <w:jc w:val="right"/>
        <w:rPr>
          <w:rFonts w:ascii="GHEA Grapalat" w:hAnsi="GHEA Grapalat"/>
          <w:i w:val="0"/>
          <w:sz w:val="22"/>
          <w:szCs w:val="22"/>
          <w:u w:val="single"/>
          <w:lang w:val="af-ZA"/>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057262" w:rsidRPr="00D17F9C">
        <w:rPr>
          <w:rFonts w:ascii="GHEA Grapalat" w:hAnsi="GHEA Grapalat"/>
          <w:i w:val="0"/>
          <w:sz w:val="22"/>
          <w:szCs w:val="22"/>
          <w:lang w:val="en-US"/>
        </w:rPr>
        <w:t>HH</w:t>
      </w:r>
      <w:r w:rsidR="00057262" w:rsidRPr="00D17F9C">
        <w:rPr>
          <w:rFonts w:ascii="GHEA Grapalat" w:hAnsi="GHEA Grapalat"/>
          <w:i w:val="0"/>
          <w:sz w:val="22"/>
          <w:szCs w:val="22"/>
        </w:rPr>
        <w:t>-</w:t>
      </w:r>
      <w:r w:rsidR="00057262" w:rsidRPr="00D17F9C">
        <w:rPr>
          <w:rFonts w:ascii="GHEA Grapalat" w:hAnsi="GHEA Grapalat"/>
          <w:i w:val="0"/>
          <w:sz w:val="22"/>
          <w:szCs w:val="22"/>
          <w:lang w:val="en-US"/>
        </w:rPr>
        <w:t>SMKH</w:t>
      </w:r>
      <w:r w:rsidR="00057262" w:rsidRPr="00D17F9C">
        <w:rPr>
          <w:rFonts w:ascii="GHEA Grapalat" w:hAnsi="GHEA Grapalat"/>
          <w:i w:val="0"/>
          <w:sz w:val="22"/>
          <w:szCs w:val="22"/>
        </w:rPr>
        <w:t>-</w:t>
      </w:r>
      <w:proofErr w:type="spellStart"/>
      <w:r w:rsidR="00057262" w:rsidRPr="00D17F9C">
        <w:rPr>
          <w:rFonts w:ascii="GHEA Grapalat" w:hAnsi="GHEA Grapalat"/>
          <w:i w:val="0"/>
          <w:sz w:val="22"/>
          <w:szCs w:val="22"/>
        </w:rPr>
        <w:t>GH</w:t>
      </w:r>
      <w:r w:rsidR="00057262" w:rsidRPr="00D17F9C">
        <w:rPr>
          <w:rStyle w:val="aff7"/>
          <w:rFonts w:ascii="GHEA Grapalat" w:hAnsi="GHEA Grapalat"/>
          <w:iCs w:val="0"/>
          <w:sz w:val="22"/>
          <w:szCs w:val="22"/>
        </w:rPr>
        <w:t>Kh</w:t>
      </w:r>
      <w:r w:rsidR="00057262" w:rsidRPr="00D17F9C">
        <w:rPr>
          <w:rFonts w:ascii="GHEA Grapalat" w:hAnsi="GHEA Grapalat"/>
          <w:i w:val="0"/>
          <w:sz w:val="22"/>
          <w:szCs w:val="22"/>
        </w:rPr>
        <w:t>TsDzB</w:t>
      </w:r>
      <w:proofErr w:type="spellEnd"/>
      <w:r w:rsidR="00057262" w:rsidRPr="00D17F9C">
        <w:rPr>
          <w:rFonts w:ascii="GHEA Grapalat" w:hAnsi="GHEA Grapalat"/>
          <w:i w:val="0"/>
          <w:sz w:val="22"/>
          <w:szCs w:val="22"/>
          <w:lang w:val="af-ZA"/>
        </w:rPr>
        <w:t>-</w:t>
      </w:r>
      <w:r w:rsidR="00D45FAB">
        <w:rPr>
          <w:rFonts w:ascii="GHEA Grapalat" w:hAnsi="GHEA Grapalat"/>
          <w:i w:val="0"/>
          <w:sz w:val="22"/>
          <w:szCs w:val="22"/>
          <w:lang w:val="af-ZA"/>
        </w:rPr>
        <w:t>25/07</w:t>
      </w:r>
    </w:p>
    <w:p w14:paraId="3DE300A2" w14:textId="3A103241" w:rsidR="00B2572B" w:rsidRPr="00057262" w:rsidRDefault="00B2572B" w:rsidP="00B46D58">
      <w:pPr>
        <w:pStyle w:val="31"/>
        <w:widowControl w:val="0"/>
        <w:spacing w:after="160" w:line="240" w:lineRule="auto"/>
        <w:jc w:val="right"/>
        <w:rPr>
          <w:rFonts w:ascii="GHEA Grapalat" w:hAnsi="GHEA Grapalat" w:cs="Arial"/>
          <w:b/>
          <w:sz w:val="24"/>
          <w:szCs w:val="24"/>
          <w:lang w:val="af-ZA"/>
        </w:rPr>
      </w:pPr>
    </w:p>
    <w:p w14:paraId="489C29AF" w14:textId="77777777" w:rsidR="00B2572B" w:rsidRPr="009044F1" w:rsidRDefault="00B2572B" w:rsidP="00B46D58">
      <w:pPr>
        <w:widowControl w:val="0"/>
        <w:spacing w:after="120"/>
        <w:ind w:firstLine="567"/>
        <w:jc w:val="center"/>
        <w:rPr>
          <w:rFonts w:ascii="GHEA Grapalat" w:hAnsi="GHEA Grapalat"/>
        </w:rPr>
      </w:pPr>
    </w:p>
    <w:p w14:paraId="29F7E875"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69D87BA" w14:textId="77777777" w:rsidR="00B2572B" w:rsidRPr="009044F1" w:rsidRDefault="00B2572B" w:rsidP="00B46D58">
      <w:pPr>
        <w:widowControl w:val="0"/>
        <w:spacing w:after="120"/>
        <w:ind w:firstLine="567"/>
        <w:jc w:val="center"/>
        <w:rPr>
          <w:rFonts w:ascii="GHEA Grapalat" w:hAnsi="GHEA Grapalat"/>
        </w:rPr>
      </w:pPr>
    </w:p>
    <w:p w14:paraId="59A9199D" w14:textId="73C9B450" w:rsidR="00057262" w:rsidRPr="00D17F9C" w:rsidRDefault="00B2572B" w:rsidP="00057262">
      <w:pPr>
        <w:pStyle w:val="a3"/>
        <w:spacing w:line="240" w:lineRule="auto"/>
        <w:jc w:val="center"/>
        <w:rPr>
          <w:rFonts w:ascii="GHEA Grapalat" w:hAnsi="GHEA Grapalat"/>
          <w:i w:val="0"/>
          <w:sz w:val="22"/>
          <w:szCs w:val="22"/>
          <w:u w:val="single"/>
          <w:lang w:val="af-ZA"/>
        </w:rPr>
      </w:pPr>
      <w:r w:rsidRPr="005744FC">
        <w:rPr>
          <w:rFonts w:ascii="GHEA Grapalat" w:hAnsi="GHEA Grapalat"/>
          <w:spacing w:val="-6"/>
        </w:rPr>
        <w:t xml:space="preserve">Рассмотрев приглашение на открытый конкурс под кодом </w:t>
      </w:r>
      <w:r w:rsidR="00057262" w:rsidRPr="00D17F9C">
        <w:rPr>
          <w:rFonts w:ascii="GHEA Grapalat" w:hAnsi="GHEA Grapalat"/>
          <w:i w:val="0"/>
          <w:sz w:val="22"/>
          <w:szCs w:val="22"/>
          <w:lang w:val="en-US"/>
        </w:rPr>
        <w:t>HH</w:t>
      </w:r>
      <w:r w:rsidR="00057262" w:rsidRPr="00D17F9C">
        <w:rPr>
          <w:rFonts w:ascii="GHEA Grapalat" w:hAnsi="GHEA Grapalat"/>
          <w:i w:val="0"/>
          <w:sz w:val="22"/>
          <w:szCs w:val="22"/>
        </w:rPr>
        <w:t>-</w:t>
      </w:r>
      <w:r w:rsidR="00057262" w:rsidRPr="00D17F9C">
        <w:rPr>
          <w:rFonts w:ascii="GHEA Grapalat" w:hAnsi="GHEA Grapalat"/>
          <w:i w:val="0"/>
          <w:sz w:val="22"/>
          <w:szCs w:val="22"/>
          <w:lang w:val="en-US"/>
        </w:rPr>
        <w:t>SMKH</w:t>
      </w:r>
      <w:r w:rsidR="00057262" w:rsidRPr="00D17F9C">
        <w:rPr>
          <w:rFonts w:ascii="GHEA Grapalat" w:hAnsi="GHEA Grapalat"/>
          <w:i w:val="0"/>
          <w:sz w:val="22"/>
          <w:szCs w:val="22"/>
        </w:rPr>
        <w:t>-</w:t>
      </w:r>
      <w:proofErr w:type="spellStart"/>
      <w:r w:rsidR="00057262" w:rsidRPr="00D17F9C">
        <w:rPr>
          <w:rFonts w:ascii="GHEA Grapalat" w:hAnsi="GHEA Grapalat"/>
          <w:i w:val="0"/>
          <w:sz w:val="22"/>
          <w:szCs w:val="22"/>
        </w:rPr>
        <w:t>GH</w:t>
      </w:r>
      <w:r w:rsidR="00057262" w:rsidRPr="00D17F9C">
        <w:rPr>
          <w:rStyle w:val="aff7"/>
          <w:rFonts w:ascii="GHEA Grapalat" w:hAnsi="GHEA Grapalat"/>
          <w:iCs w:val="0"/>
          <w:sz w:val="22"/>
          <w:szCs w:val="22"/>
        </w:rPr>
        <w:t>Kh</w:t>
      </w:r>
      <w:r w:rsidR="00057262" w:rsidRPr="00D17F9C">
        <w:rPr>
          <w:rFonts w:ascii="GHEA Grapalat" w:hAnsi="GHEA Grapalat"/>
          <w:i w:val="0"/>
          <w:sz w:val="22"/>
          <w:szCs w:val="22"/>
        </w:rPr>
        <w:t>TsDzB</w:t>
      </w:r>
      <w:proofErr w:type="spellEnd"/>
      <w:r w:rsidR="00057262" w:rsidRPr="00D17F9C">
        <w:rPr>
          <w:rFonts w:ascii="GHEA Grapalat" w:hAnsi="GHEA Grapalat"/>
          <w:i w:val="0"/>
          <w:sz w:val="22"/>
          <w:szCs w:val="22"/>
          <w:lang w:val="af-ZA"/>
        </w:rPr>
        <w:t>-</w:t>
      </w:r>
      <w:r w:rsidR="00D45FAB">
        <w:rPr>
          <w:rFonts w:ascii="GHEA Grapalat" w:hAnsi="GHEA Grapalat"/>
          <w:i w:val="0"/>
          <w:sz w:val="22"/>
          <w:szCs w:val="22"/>
          <w:lang w:val="af-ZA"/>
        </w:rPr>
        <w:t>25/07</w:t>
      </w:r>
    </w:p>
    <w:p w14:paraId="046CBF65" w14:textId="47487C2B" w:rsidR="005744FC" w:rsidRPr="00057262" w:rsidRDefault="005744FC" w:rsidP="00B46D58">
      <w:pPr>
        <w:widowControl w:val="0"/>
        <w:spacing w:after="160"/>
        <w:ind w:firstLine="567"/>
        <w:jc w:val="both"/>
        <w:rPr>
          <w:rFonts w:ascii="GHEA Grapalat" w:hAnsi="GHEA Grapalat"/>
          <w:lang w:val="af-ZA"/>
        </w:rPr>
      </w:pPr>
    </w:p>
    <w:p w14:paraId="5AF72A7B"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572591A4"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57511C11"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5DAE89B2"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7C529AC3"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0BE5637C"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7A263C26"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27DE6F2C"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1B5BBE15"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2997EFF7"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4"/>
              <w:t>**</w:t>
            </w:r>
          </w:p>
          <w:p w14:paraId="44DDA36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05D1B97A"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59C52CC0"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54815F88"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080822F4"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B31A4B6"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A88AB30"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81C3ECE"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1EA2541B"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140AE10B"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23AC871"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242836F9"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tcPr>
          <w:p w14:paraId="35D1B079"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486BDD69"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6D19DB9C" w14:textId="77777777" w:rsidR="003D2166" w:rsidRPr="005744FC" w:rsidRDefault="003D2166" w:rsidP="00B46D58">
            <w:pPr>
              <w:widowControl w:val="0"/>
              <w:jc w:val="center"/>
              <w:rPr>
                <w:rFonts w:ascii="GHEA Grapalat" w:hAnsi="GHEA Grapalat"/>
                <w:sz w:val="20"/>
                <w:szCs w:val="20"/>
              </w:rPr>
            </w:pPr>
          </w:p>
        </w:tc>
      </w:tr>
      <w:tr w:rsidR="003D2166" w:rsidRPr="005744FC" w14:paraId="6E538473"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00680FBC"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33303D45"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tcPr>
          <w:p w14:paraId="5CAB4CB8"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32AB101A"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67958671" w14:textId="77777777" w:rsidR="003D2166" w:rsidRPr="005744FC" w:rsidRDefault="003D2166" w:rsidP="00B46D58">
            <w:pPr>
              <w:widowControl w:val="0"/>
              <w:rPr>
                <w:rFonts w:ascii="GHEA Grapalat" w:hAnsi="GHEA Grapalat"/>
                <w:sz w:val="20"/>
                <w:szCs w:val="20"/>
              </w:rPr>
            </w:pPr>
          </w:p>
        </w:tc>
      </w:tr>
      <w:tr w:rsidR="003D2166" w:rsidRPr="005744FC" w14:paraId="435397D6"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50D231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3408182D"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tcPr>
          <w:p w14:paraId="359442A0"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13CCCA85"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3282145A" w14:textId="77777777" w:rsidR="003D2166" w:rsidRPr="005744FC" w:rsidRDefault="003D2166" w:rsidP="00B46D58">
            <w:pPr>
              <w:widowControl w:val="0"/>
              <w:jc w:val="center"/>
              <w:rPr>
                <w:rFonts w:ascii="GHEA Grapalat" w:hAnsi="GHEA Grapalat"/>
                <w:sz w:val="20"/>
                <w:szCs w:val="20"/>
              </w:rPr>
            </w:pPr>
          </w:p>
        </w:tc>
      </w:tr>
      <w:tr w:rsidR="003D2166" w:rsidRPr="005744FC" w14:paraId="561ABA44"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8F4D01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62E02360"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tcPr>
          <w:p w14:paraId="4BBA010D"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39C72E22"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2941A319" w14:textId="77777777" w:rsidR="003D2166" w:rsidRPr="005744FC" w:rsidRDefault="003D2166" w:rsidP="00B46D58">
            <w:pPr>
              <w:widowControl w:val="0"/>
              <w:jc w:val="center"/>
              <w:rPr>
                <w:rFonts w:ascii="GHEA Grapalat" w:hAnsi="GHEA Grapalat"/>
                <w:sz w:val="20"/>
                <w:szCs w:val="20"/>
              </w:rPr>
            </w:pPr>
          </w:p>
        </w:tc>
      </w:tr>
      <w:tr w:rsidR="003D2166" w:rsidRPr="005744FC" w14:paraId="6ED6938B"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A68A7C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BF97EC4"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2D81209D"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4DCCE0CE"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vAlign w:val="center"/>
          </w:tcPr>
          <w:p w14:paraId="47D91A66" w14:textId="77777777" w:rsidR="003D2166" w:rsidRPr="005744FC" w:rsidRDefault="003D2166" w:rsidP="00B46D58">
            <w:pPr>
              <w:widowControl w:val="0"/>
              <w:jc w:val="center"/>
              <w:rPr>
                <w:rFonts w:ascii="GHEA Grapalat" w:hAnsi="GHEA Grapalat"/>
                <w:sz w:val="20"/>
                <w:szCs w:val="20"/>
              </w:rPr>
            </w:pPr>
          </w:p>
        </w:tc>
      </w:tr>
    </w:tbl>
    <w:p w14:paraId="38E72931"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72413A5"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5E12686C" w14:textId="77777777" w:rsidR="00DC619D" w:rsidRPr="00D3436F" w:rsidRDefault="00DC619D" w:rsidP="00B46D58">
      <w:pPr>
        <w:widowControl w:val="0"/>
        <w:spacing w:after="160"/>
        <w:jc w:val="both"/>
        <w:rPr>
          <w:rFonts w:ascii="GHEA Grapalat" w:hAnsi="GHEA Grapalat"/>
          <w:lang w:val="es-ES"/>
        </w:rPr>
      </w:pPr>
    </w:p>
    <w:p w14:paraId="033CDC04"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0D144B1" w14:textId="77777777" w:rsidR="00B217BB" w:rsidRDefault="00B217BB" w:rsidP="00B46D58">
      <w:pPr>
        <w:rPr>
          <w:rFonts w:ascii="GHEA Grapalat" w:hAnsi="GHEA Grapalat"/>
          <w:b/>
        </w:rPr>
      </w:pPr>
      <w:r>
        <w:rPr>
          <w:rFonts w:ascii="GHEA Grapalat" w:hAnsi="GHEA Grapalat"/>
          <w:b/>
        </w:rPr>
        <w:br w:type="page"/>
      </w:r>
    </w:p>
    <w:p w14:paraId="07451FD6"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674CFCA7" w14:textId="461B34F9" w:rsidR="00057262" w:rsidRPr="00D17F9C" w:rsidRDefault="00B2572B" w:rsidP="00057262">
      <w:pPr>
        <w:pStyle w:val="a3"/>
        <w:spacing w:line="240" w:lineRule="auto"/>
        <w:jc w:val="right"/>
        <w:rPr>
          <w:rFonts w:ascii="GHEA Grapalat" w:hAnsi="GHEA Grapalat"/>
          <w:i w:val="0"/>
          <w:sz w:val="22"/>
          <w:szCs w:val="22"/>
          <w:u w:val="single"/>
          <w:lang w:val="af-ZA"/>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057262" w:rsidRPr="00D17F9C">
        <w:rPr>
          <w:rFonts w:ascii="GHEA Grapalat" w:hAnsi="GHEA Grapalat"/>
          <w:i w:val="0"/>
          <w:sz w:val="22"/>
          <w:szCs w:val="22"/>
          <w:lang w:val="en-US"/>
        </w:rPr>
        <w:t>HH</w:t>
      </w:r>
      <w:r w:rsidR="00057262" w:rsidRPr="00D17F9C">
        <w:rPr>
          <w:rFonts w:ascii="GHEA Grapalat" w:hAnsi="GHEA Grapalat"/>
          <w:i w:val="0"/>
          <w:sz w:val="22"/>
          <w:szCs w:val="22"/>
        </w:rPr>
        <w:t>-</w:t>
      </w:r>
      <w:r w:rsidR="00057262" w:rsidRPr="00D17F9C">
        <w:rPr>
          <w:rFonts w:ascii="GHEA Grapalat" w:hAnsi="GHEA Grapalat"/>
          <w:i w:val="0"/>
          <w:sz w:val="22"/>
          <w:szCs w:val="22"/>
          <w:lang w:val="en-US"/>
        </w:rPr>
        <w:t>SMKH</w:t>
      </w:r>
      <w:r w:rsidR="00057262" w:rsidRPr="00D17F9C">
        <w:rPr>
          <w:rFonts w:ascii="GHEA Grapalat" w:hAnsi="GHEA Grapalat"/>
          <w:i w:val="0"/>
          <w:sz w:val="22"/>
          <w:szCs w:val="22"/>
        </w:rPr>
        <w:t>-</w:t>
      </w:r>
      <w:proofErr w:type="spellStart"/>
      <w:r w:rsidR="00057262" w:rsidRPr="00D17F9C">
        <w:rPr>
          <w:rFonts w:ascii="GHEA Grapalat" w:hAnsi="GHEA Grapalat"/>
          <w:i w:val="0"/>
          <w:sz w:val="22"/>
          <w:szCs w:val="22"/>
        </w:rPr>
        <w:t>GH</w:t>
      </w:r>
      <w:r w:rsidR="00057262" w:rsidRPr="00D17F9C">
        <w:rPr>
          <w:rStyle w:val="aff7"/>
          <w:rFonts w:ascii="GHEA Grapalat" w:hAnsi="GHEA Grapalat"/>
          <w:iCs w:val="0"/>
          <w:sz w:val="22"/>
          <w:szCs w:val="22"/>
        </w:rPr>
        <w:t>Kh</w:t>
      </w:r>
      <w:r w:rsidR="00057262" w:rsidRPr="00D17F9C">
        <w:rPr>
          <w:rFonts w:ascii="GHEA Grapalat" w:hAnsi="GHEA Grapalat"/>
          <w:i w:val="0"/>
          <w:sz w:val="22"/>
          <w:szCs w:val="22"/>
        </w:rPr>
        <w:t>TsDzB</w:t>
      </w:r>
      <w:proofErr w:type="spellEnd"/>
      <w:r w:rsidR="00057262" w:rsidRPr="00D17F9C">
        <w:rPr>
          <w:rFonts w:ascii="GHEA Grapalat" w:hAnsi="GHEA Grapalat"/>
          <w:i w:val="0"/>
          <w:sz w:val="22"/>
          <w:szCs w:val="22"/>
          <w:lang w:val="af-ZA"/>
        </w:rPr>
        <w:t>-</w:t>
      </w:r>
      <w:r w:rsidR="00D45FAB">
        <w:rPr>
          <w:rFonts w:ascii="GHEA Grapalat" w:hAnsi="GHEA Grapalat"/>
          <w:i w:val="0"/>
          <w:sz w:val="22"/>
          <w:szCs w:val="22"/>
          <w:lang w:val="af-ZA"/>
        </w:rPr>
        <w:t>25/07</w:t>
      </w:r>
    </w:p>
    <w:p w14:paraId="01E2FD95" w14:textId="0F8575A7" w:rsidR="00B2572B" w:rsidRPr="00057262" w:rsidRDefault="00B2572B" w:rsidP="00B46D58">
      <w:pPr>
        <w:pStyle w:val="31"/>
        <w:widowControl w:val="0"/>
        <w:spacing w:after="160" w:line="240" w:lineRule="auto"/>
        <w:jc w:val="right"/>
        <w:rPr>
          <w:rFonts w:ascii="GHEA Grapalat" w:hAnsi="GHEA Grapalat" w:cs="Arial"/>
          <w:b/>
          <w:sz w:val="24"/>
          <w:szCs w:val="24"/>
          <w:lang w:val="af-ZA"/>
        </w:rPr>
      </w:pPr>
    </w:p>
    <w:p w14:paraId="7C26F060" w14:textId="77777777"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7CE09C5E" w14:textId="77777777"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4FDBBEE7" w14:textId="77777777" w:rsidR="000E5A91" w:rsidRPr="00B138F3" w:rsidRDefault="000E5A91" w:rsidP="000E5A91">
      <w:pPr>
        <w:widowControl w:val="0"/>
        <w:spacing w:after="160"/>
        <w:ind w:left="567" w:right="565"/>
        <w:jc w:val="center"/>
        <w:rPr>
          <w:rFonts w:ascii="GHEA Grapalat" w:hAnsi="GHEA Grapalat"/>
          <w:b/>
        </w:rPr>
      </w:pPr>
    </w:p>
    <w:p w14:paraId="3C378E64" w14:textId="77777777"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15000D">
        <w:rPr>
          <w:rFonts w:ascii="GHEA Grapalat" w:eastAsiaTheme="minorHAnsi" w:hAnsi="GHEA Grapalat" w:cstheme="minorBidi"/>
        </w:rPr>
        <w:t>,</w:t>
      </w:r>
      <w:r w:rsidR="0015000D" w:rsidRPr="0015000D">
        <w:rPr>
          <w:rFonts w:ascii="GHEA Grapalat" w:eastAsiaTheme="minorHAnsi" w:hAnsi="GHEA Grapalat" w:cstheme="minorBidi"/>
        </w:rPr>
        <w:t xml:space="preserve"> </w:t>
      </w:r>
      <w:r w:rsidR="0015000D">
        <w:rPr>
          <w:rFonts w:ascii="GHEA Grapalat" w:eastAsiaTheme="minorHAnsi" w:hAnsi="GHEA Grapalat" w:cstheme="minorBidi"/>
        </w:rPr>
        <w:t xml:space="preserve">а также </w:t>
      </w:r>
      <w:r w:rsidR="0015000D" w:rsidRPr="00012732">
        <w:rPr>
          <w:rFonts w:ascii="GHEA Grapalat" w:eastAsiaTheme="minorHAnsi" w:hAnsi="GHEA Grapalat" w:cstheme="minorBidi"/>
        </w:rPr>
        <w:t xml:space="preserve">воспроизведенный (отсканированный) с оригинала </w:t>
      </w:r>
      <w:r w:rsidR="00F16C1A">
        <w:rPr>
          <w:rFonts w:ascii="GHEA Grapalat" w:eastAsiaTheme="minorHAnsi" w:hAnsi="GHEA Grapalat" w:cstheme="minorBidi"/>
        </w:rPr>
        <w:t>настоящей гарантии</w:t>
      </w:r>
      <w:r w:rsidR="00F16C1A" w:rsidRPr="00B138F3">
        <w:rPr>
          <w:rFonts w:ascii="GHEA Grapalat" w:eastAsiaTheme="minorHAnsi" w:hAnsi="GHEA Grapalat" w:cstheme="minorBidi"/>
        </w:rPr>
        <w:t xml:space="preserve"> </w:t>
      </w:r>
      <w:r w:rsidR="0015000D">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5000D">
        <w:rPr>
          <w:rFonts w:ascii="GHEA Grapalat" w:eastAsiaTheme="minorHAnsi" w:hAnsi="GHEA Grapalat" w:cstheme="minorBidi"/>
          <w:sz w:val="18"/>
          <w:szCs w:val="18"/>
        </w:rPr>
        <w:t>------------------------------------------------------------------------------------</w:t>
      </w:r>
      <w:r w:rsidR="00237F41">
        <w:rPr>
          <w:rFonts w:ascii="GHEA Grapalat" w:eastAsiaTheme="minorHAnsi" w:hAnsi="GHEA Grapalat" w:cstheme="minorBidi"/>
          <w:sz w:val="18"/>
          <w:szCs w:val="18"/>
        </w:rPr>
        <w:t>-------------------------------------------------</w:t>
      </w:r>
      <w:r w:rsidRPr="00B138F3">
        <w:rPr>
          <w:rFonts w:ascii="GHEA Grapalat" w:eastAsiaTheme="minorHAnsi" w:hAnsi="GHEA Grapalat" w:cstheme="minorBidi"/>
          <w:bCs/>
        </w:rPr>
        <w:t xml:space="preserve"> организованной</w:t>
      </w:r>
    </w:p>
    <w:p w14:paraId="3A5E7070" w14:textId="77777777" w:rsidR="00BF7253" w:rsidRPr="00B138F3" w:rsidRDefault="00BF7253" w:rsidP="00FF514F">
      <w:pPr>
        <w:pStyle w:val="af4"/>
        <w:shd w:val="clear" w:color="auto" w:fill="FFFFFF"/>
        <w:spacing w:before="0" w:beforeAutospacing="0" w:after="0" w:afterAutospacing="0" w:line="276" w:lineRule="auto"/>
        <w:contextualSpacing/>
        <w:jc w:val="center"/>
        <w:rPr>
          <w:rFonts w:ascii="GHEA Grapalat" w:eastAsiaTheme="minorHAnsi" w:hAnsi="GHEA Grapalat" w:cstheme="minorBidi"/>
        </w:rPr>
      </w:pPr>
      <w:r w:rsidRPr="00B138F3">
        <w:rPr>
          <w:rFonts w:ascii="GHEA Grapalat" w:eastAsiaTheme="minorHAnsi" w:hAnsi="GHEA Grapalat" w:cstheme="minorBidi"/>
          <w:sz w:val="16"/>
          <w:szCs w:val="16"/>
        </w:rPr>
        <w:t>код процедуры</w:t>
      </w:r>
    </w:p>
    <w:p w14:paraId="540C57EC" w14:textId="77777777"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7895CD66" w14:textId="77777777"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14:paraId="25F5CC00"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619FDEE9"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4D37725A" w14:textId="77777777"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632ABB23"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795A22C0"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11F41551"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5BE277C0"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0B1C12">
        <w:rPr>
          <w:rFonts w:ascii="GHEA Grapalat" w:eastAsiaTheme="minorHAnsi" w:hAnsi="GHEA Grapalat" w:cstheme="minorBidi"/>
        </w:rPr>
        <w:t>пяти</w:t>
      </w:r>
      <w:r w:rsidR="000B1C12"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1A18EADA"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48F66877"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C02E44" w:rsidRPr="00FF514F">
        <w:rPr>
          <w:rFonts w:ascii="GHEA Grapalat" w:eastAsiaTheme="minorHAnsi" w:hAnsi="GHEA Grapalat" w:cstheme="minorBidi"/>
          <w:b/>
          <w:sz w:val="18"/>
          <w:szCs w:val="18"/>
        </w:rPr>
        <w:t>*</w:t>
      </w:r>
    </w:p>
    <w:p w14:paraId="30126AB5"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14:paraId="4D94748D"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5348140C" w14:textId="77777777"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F35ED80"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2E4F283" w14:textId="77777777" w:rsidR="00FC7A38" w:rsidRPr="007C2C8F" w:rsidRDefault="00FC7A38" w:rsidP="00FC7A38">
      <w:pPr>
        <w:pStyle w:val="af4"/>
        <w:shd w:val="clear" w:color="auto" w:fill="FFFFFF"/>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sidR="00237F41">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девяносто рабочих </w:t>
      </w:r>
      <w:r w:rsidRPr="00A75ACE">
        <w:rPr>
          <w:rFonts w:ascii="GHEA Grapalat" w:eastAsiaTheme="minorHAnsi" w:hAnsi="GHEA Grapalat" w:cstheme="minorBidi"/>
        </w:rPr>
        <w:t>дней</w:t>
      </w:r>
      <w:r w:rsidR="00083476" w:rsidRPr="00A75ACE">
        <w:rPr>
          <w:rFonts w:ascii="GHEA Grapalat" w:eastAsiaTheme="minorHAnsi" w:hAnsi="GHEA Grapalat" w:cstheme="minorBidi"/>
        </w:rPr>
        <w:t>**</w:t>
      </w:r>
      <w:r w:rsidRPr="00A75ACE">
        <w:rPr>
          <w:rFonts w:ascii="GHEA Grapalat" w:eastAsiaTheme="minorHAnsi" w:hAnsi="GHEA Grapalat" w:cstheme="minorBidi"/>
        </w:rPr>
        <w:t xml:space="preserve"> </w:t>
      </w:r>
      <w:r w:rsidRPr="007C2C8F">
        <w:rPr>
          <w:rFonts w:ascii="GHEA Grapalat" w:eastAsiaTheme="minorHAnsi" w:hAnsi="GHEA Grapalat" w:cstheme="minorBidi"/>
        </w:rPr>
        <w:t xml:space="preserve">со дня </w:t>
      </w:r>
      <w:r w:rsidR="00237F41" w:rsidRPr="00AA4C59">
        <w:rPr>
          <w:rFonts w:ascii="GHEA Grapalat" w:eastAsiaTheme="minorHAnsi" w:hAnsi="GHEA Grapalat" w:cstheme="minorBidi"/>
        </w:rPr>
        <w:t xml:space="preserve">истечения </w:t>
      </w:r>
      <w:r w:rsidR="00237F41">
        <w:rPr>
          <w:rFonts w:ascii="GHEA Grapalat" w:eastAsiaTheme="minorHAnsi" w:hAnsi="GHEA Grapalat" w:cstheme="minorBidi"/>
        </w:rPr>
        <w:t xml:space="preserve">крайнего </w:t>
      </w:r>
      <w:r w:rsidR="00237F41"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r w:rsidR="00F84FD5">
        <w:rPr>
          <w:rFonts w:ascii="GHEA Grapalat" w:eastAsiaTheme="minorHAnsi" w:hAnsi="GHEA Grapalat" w:cstheme="minorBidi"/>
        </w:rPr>
        <w:t>о</w:t>
      </w:r>
      <w:r w:rsidRPr="007C2C8F">
        <w:rPr>
          <w:rFonts w:ascii="GHEA Grapalat" w:eastAsiaTheme="minorHAnsi" w:hAnsi="GHEA Grapalat" w:cstheme="minorBidi"/>
        </w:rPr>
        <w:t xml:space="preserve">к на участие в организованной бенефициаром процедуре закупок под кодом   ________________________________.    </w:t>
      </w:r>
    </w:p>
    <w:p w14:paraId="4438491B" w14:textId="77777777" w:rsidR="00FC7A38" w:rsidRPr="007C2C8F" w:rsidRDefault="00FC7A38" w:rsidP="00FC7A38">
      <w:pPr>
        <w:pStyle w:val="af4"/>
        <w:shd w:val="clear" w:color="auto" w:fill="FFFFFF"/>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14:paraId="3E596F85" w14:textId="77777777" w:rsidR="00237F41" w:rsidRDefault="003A7B6D" w:rsidP="003A7B6D">
      <w:pPr>
        <w:pStyle w:val="af4"/>
        <w:shd w:val="clear" w:color="auto" w:fill="FFFFFF"/>
        <w:spacing w:before="0" w:beforeAutospacing="0" w:after="0" w:afterAutospacing="0"/>
        <w:ind w:firstLine="375"/>
        <w:jc w:val="both"/>
        <w:rPr>
          <w:ins w:id="23" w:author="Inesa Kocharyan" w:date="2023-07-07T09:49:00Z"/>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sidR="008D1FFF">
        <w:rPr>
          <w:rFonts w:ascii="GHEA Grapalat" w:eastAsiaTheme="minorHAnsi" w:hAnsi="GHEA Grapalat" w:cstheme="minorBidi"/>
        </w:rPr>
        <w:t xml:space="preserve"> -</w:t>
      </w:r>
      <w:r w:rsidR="008D1FFF" w:rsidRPr="00B8432E">
        <w:t xml:space="preserve"> </w:t>
      </w:r>
      <w:r w:rsidR="008D1FFF"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8D1FFF">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14:paraId="08180B93" w14:textId="77777777" w:rsidR="00237F41" w:rsidRDefault="00237F41" w:rsidP="003A7B6D">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w:t>
      </w:r>
    </w:p>
    <w:p w14:paraId="1D80BA1B" w14:textId="77777777" w:rsidR="00237F41" w:rsidRDefault="00237F41" w:rsidP="00237F41">
      <w:pPr>
        <w:pStyle w:val="af4"/>
        <w:shd w:val="clear" w:color="auto" w:fill="FFFFFF"/>
        <w:spacing w:before="0" w:beforeAutospacing="0" w:after="0" w:afterAutospacing="0"/>
        <w:ind w:firstLine="375"/>
        <w:jc w:val="both"/>
        <w:rPr>
          <w:rStyle w:val="af5"/>
          <w:b w:val="0"/>
          <w:bCs w:val="0"/>
          <w:sz w:val="20"/>
          <w:szCs w:val="20"/>
        </w:rPr>
      </w:pPr>
      <w:r>
        <w:rPr>
          <w:rStyle w:val="af5"/>
          <w:b w:val="0"/>
          <w:bCs w:val="0"/>
          <w:sz w:val="20"/>
          <w:szCs w:val="20"/>
        </w:rPr>
        <w:t xml:space="preserve">                                                      адрес эл. почты секретаря </w:t>
      </w:r>
    </w:p>
    <w:p w14:paraId="6E705E05" w14:textId="77777777" w:rsidR="003A7B6D" w:rsidRDefault="003A7B6D" w:rsidP="003A7B6D">
      <w:pPr>
        <w:pStyle w:val="af4"/>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t xml:space="preserve"> который указан в упомянутом в настоящем пункте приглашении к процедуре закупок.</w:t>
      </w:r>
    </w:p>
    <w:p w14:paraId="67D3D934" w14:textId="77777777" w:rsidR="003A7B6D" w:rsidRDefault="003A7B6D" w:rsidP="003A7B6D">
      <w:pPr>
        <w:pStyle w:val="af4"/>
        <w:shd w:val="clear" w:color="auto" w:fill="FFFFFF"/>
        <w:spacing w:before="0" w:beforeAutospacing="0" w:after="0" w:afterAutospacing="0"/>
        <w:ind w:firstLine="375"/>
        <w:jc w:val="both"/>
        <w:rPr>
          <w:rStyle w:val="af5"/>
          <w:b w:val="0"/>
          <w:bCs w:val="0"/>
          <w:sz w:val="20"/>
          <w:szCs w:val="20"/>
        </w:rPr>
      </w:pPr>
    </w:p>
    <w:p w14:paraId="4540959A" w14:textId="77777777" w:rsidR="00BF7253" w:rsidRPr="006E6694"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color w:val="FF0000"/>
          <w:sz w:val="20"/>
          <w:szCs w:val="20"/>
        </w:rPr>
      </w:pPr>
    </w:p>
    <w:p w14:paraId="59B81C7F" w14:textId="77777777" w:rsidR="00BF7253" w:rsidRPr="000211F4"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0211F4">
        <w:rPr>
          <w:rFonts w:ascii="GHEA Grapalat" w:eastAsiaTheme="minorHAnsi" w:hAnsi="GHEA Grapalat" w:cstheme="minorBidi"/>
        </w:rPr>
        <w:lastRenderedPageBreak/>
        <w:t>6. Бенефициар предъявляет требование лицу, выдающему гарантию, в письменной форме. К требованию прилага</w:t>
      </w:r>
      <w:r w:rsidR="00253B00" w:rsidRPr="000211F4">
        <w:rPr>
          <w:rFonts w:ascii="GHEA Grapalat" w:eastAsiaTheme="minorHAnsi" w:hAnsi="GHEA Grapalat" w:cstheme="minorBidi"/>
        </w:rPr>
        <w:t>е</w:t>
      </w:r>
      <w:r w:rsidRPr="000211F4">
        <w:rPr>
          <w:rFonts w:ascii="GHEA Grapalat" w:eastAsiaTheme="minorHAnsi" w:hAnsi="GHEA Grapalat" w:cstheme="minorBidi"/>
        </w:rPr>
        <w:t>тся копия протокола заседания оценочной комиссии об отклонении заявки</w:t>
      </w:r>
      <w:r w:rsidR="00535618">
        <w:rPr>
          <w:rFonts w:ascii="GHEA Grapalat" w:eastAsiaTheme="minorHAnsi" w:hAnsi="GHEA Grapalat" w:cstheme="minorBidi"/>
        </w:rPr>
        <w:t xml:space="preserve"> и гарантия</w:t>
      </w:r>
      <w:r w:rsidR="00253B00" w:rsidRPr="000211F4">
        <w:rPr>
          <w:rFonts w:ascii="GHEA Grapalat" w:eastAsiaTheme="minorHAnsi" w:hAnsi="GHEA Grapalat" w:cstheme="minorBidi"/>
        </w:rPr>
        <w:t>.</w:t>
      </w:r>
    </w:p>
    <w:p w14:paraId="072A0F07"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738F3FAE"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98AE2A2"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40253466"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E57F4D5"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F589008"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439A581A"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14:paraId="1332A514"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8F3BC9F"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997D6C2"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116B6C1"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4F6DE1A1"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14:paraId="4575BD52"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0ECD8D7"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29479915"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3AC88076"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8F513CC" w14:textId="77777777"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D054649"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3E663BCE"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73112D24" w14:textId="77777777" w:rsidR="000E5A91" w:rsidRPr="00B138F3" w:rsidRDefault="000E5A91" w:rsidP="00BF7253">
      <w:pPr>
        <w:pStyle w:val="a3"/>
        <w:widowControl w:val="0"/>
        <w:spacing w:after="160" w:line="240" w:lineRule="auto"/>
        <w:rPr>
          <w:rFonts w:ascii="GHEA Grapalat" w:hAnsi="GHEA Grapalat" w:cs="Sylfaen"/>
          <w:i w:val="0"/>
          <w:sz w:val="24"/>
          <w:szCs w:val="24"/>
        </w:rPr>
      </w:pPr>
    </w:p>
    <w:p w14:paraId="74FDC013" w14:textId="77777777" w:rsidR="00260163" w:rsidRPr="00B138F3" w:rsidRDefault="00260163" w:rsidP="00B46D58">
      <w:pPr>
        <w:widowControl w:val="0"/>
        <w:spacing w:after="160"/>
        <w:ind w:left="567" w:right="565"/>
        <w:jc w:val="center"/>
        <w:rPr>
          <w:rFonts w:ascii="GHEA Grapalat" w:hAnsi="GHEA Grapalat"/>
          <w:b/>
        </w:rPr>
      </w:pPr>
    </w:p>
    <w:p w14:paraId="45BE9ECD" w14:textId="77777777" w:rsidR="00CF2692" w:rsidRPr="00B138F3" w:rsidRDefault="00CF2692" w:rsidP="00B46D58">
      <w:pPr>
        <w:widowControl w:val="0"/>
        <w:spacing w:after="160"/>
        <w:ind w:left="567" w:right="565"/>
        <w:jc w:val="center"/>
        <w:rPr>
          <w:rFonts w:ascii="GHEA Grapalat" w:hAnsi="GHEA Grapalat"/>
          <w:b/>
        </w:rPr>
      </w:pPr>
    </w:p>
    <w:p w14:paraId="3CDEE8BA" w14:textId="77777777" w:rsidR="00CF2692" w:rsidRPr="00B138F3" w:rsidRDefault="00CF2692" w:rsidP="00B46D58">
      <w:pPr>
        <w:widowControl w:val="0"/>
        <w:spacing w:after="160"/>
        <w:ind w:left="567" w:right="565"/>
        <w:jc w:val="center"/>
        <w:rPr>
          <w:rFonts w:ascii="GHEA Grapalat" w:hAnsi="GHEA Grapalat"/>
          <w:b/>
        </w:rPr>
      </w:pPr>
    </w:p>
    <w:p w14:paraId="4E9301A2" w14:textId="77777777" w:rsidR="00CF2692" w:rsidRPr="00B138F3" w:rsidRDefault="00CF2692" w:rsidP="00B46D58">
      <w:pPr>
        <w:widowControl w:val="0"/>
        <w:spacing w:after="160"/>
        <w:ind w:left="567" w:right="565"/>
        <w:jc w:val="center"/>
        <w:rPr>
          <w:rFonts w:ascii="GHEA Grapalat" w:hAnsi="GHEA Grapalat"/>
          <w:b/>
        </w:rPr>
      </w:pPr>
    </w:p>
    <w:p w14:paraId="78B28A6D" w14:textId="77777777" w:rsidR="00CF2692" w:rsidRPr="00B138F3" w:rsidRDefault="00CF2692" w:rsidP="00B46D58">
      <w:pPr>
        <w:widowControl w:val="0"/>
        <w:spacing w:after="160"/>
        <w:ind w:left="567" w:right="565"/>
        <w:jc w:val="center"/>
        <w:rPr>
          <w:rFonts w:ascii="GHEA Grapalat" w:hAnsi="GHEA Grapalat"/>
          <w:b/>
        </w:rPr>
      </w:pPr>
    </w:p>
    <w:p w14:paraId="74756AFC" w14:textId="77777777" w:rsidR="00CF2692" w:rsidRPr="00B138F3" w:rsidRDefault="00CF2692" w:rsidP="00B46D58">
      <w:pPr>
        <w:widowControl w:val="0"/>
        <w:spacing w:after="160"/>
        <w:ind w:left="567" w:right="565"/>
        <w:jc w:val="center"/>
        <w:rPr>
          <w:rFonts w:ascii="GHEA Grapalat" w:hAnsi="GHEA Grapalat"/>
          <w:b/>
        </w:rPr>
      </w:pPr>
    </w:p>
    <w:p w14:paraId="57963B42" w14:textId="77777777" w:rsidR="00CF2692" w:rsidRPr="00B138F3" w:rsidRDefault="00CF2692" w:rsidP="00B46D58">
      <w:pPr>
        <w:widowControl w:val="0"/>
        <w:spacing w:after="160"/>
        <w:ind w:left="567" w:right="565"/>
        <w:jc w:val="center"/>
        <w:rPr>
          <w:rFonts w:ascii="GHEA Grapalat" w:hAnsi="GHEA Grapalat"/>
          <w:b/>
        </w:rPr>
      </w:pPr>
    </w:p>
    <w:p w14:paraId="396C3A9A" w14:textId="77777777" w:rsidR="00CF2692" w:rsidRPr="00B138F3" w:rsidRDefault="00CF2692" w:rsidP="00B46D58">
      <w:pPr>
        <w:widowControl w:val="0"/>
        <w:spacing w:after="160"/>
        <w:ind w:left="567" w:right="565"/>
        <w:jc w:val="center"/>
        <w:rPr>
          <w:rFonts w:ascii="GHEA Grapalat" w:hAnsi="GHEA Grapalat"/>
          <w:b/>
        </w:rPr>
      </w:pPr>
    </w:p>
    <w:p w14:paraId="081107CE" w14:textId="77777777" w:rsidR="00CF2692" w:rsidRPr="00B138F3" w:rsidRDefault="00CF2692" w:rsidP="00B46D58">
      <w:pPr>
        <w:widowControl w:val="0"/>
        <w:spacing w:after="160"/>
        <w:ind w:left="567" w:right="565"/>
        <w:jc w:val="center"/>
        <w:rPr>
          <w:rFonts w:ascii="GHEA Grapalat" w:hAnsi="GHEA Grapalat"/>
          <w:b/>
        </w:rPr>
      </w:pPr>
    </w:p>
    <w:p w14:paraId="106525DB" w14:textId="77777777" w:rsidR="00CF2692" w:rsidRPr="00B138F3" w:rsidRDefault="00CF2692" w:rsidP="00B46D58">
      <w:pPr>
        <w:widowControl w:val="0"/>
        <w:spacing w:after="160"/>
        <w:ind w:left="567" w:right="565"/>
        <w:jc w:val="center"/>
        <w:rPr>
          <w:rFonts w:ascii="GHEA Grapalat" w:hAnsi="GHEA Grapalat"/>
          <w:b/>
        </w:rPr>
      </w:pPr>
    </w:p>
    <w:p w14:paraId="136A08FF" w14:textId="77777777" w:rsidR="00CF2692" w:rsidRPr="00B138F3" w:rsidRDefault="00CF2692" w:rsidP="00B46D58">
      <w:pPr>
        <w:widowControl w:val="0"/>
        <w:spacing w:after="160"/>
        <w:ind w:left="567" w:right="565"/>
        <w:jc w:val="center"/>
        <w:rPr>
          <w:rFonts w:ascii="GHEA Grapalat" w:hAnsi="GHEA Grapalat"/>
          <w:b/>
        </w:rPr>
      </w:pPr>
    </w:p>
    <w:p w14:paraId="65E7C838" w14:textId="77777777" w:rsidR="00CF2692" w:rsidRPr="00B138F3" w:rsidRDefault="00CF2692" w:rsidP="00B46D58">
      <w:pPr>
        <w:widowControl w:val="0"/>
        <w:spacing w:after="160"/>
        <w:ind w:left="567" w:right="565"/>
        <w:jc w:val="center"/>
        <w:rPr>
          <w:rFonts w:ascii="GHEA Grapalat" w:hAnsi="GHEA Grapalat"/>
          <w:b/>
        </w:rPr>
      </w:pPr>
    </w:p>
    <w:p w14:paraId="07F90548" w14:textId="77777777" w:rsidR="00CF2692" w:rsidRPr="00B138F3" w:rsidRDefault="00CF2692" w:rsidP="00B46D58">
      <w:pPr>
        <w:widowControl w:val="0"/>
        <w:spacing w:after="160"/>
        <w:ind w:left="567" w:right="565"/>
        <w:jc w:val="center"/>
        <w:rPr>
          <w:rFonts w:ascii="GHEA Grapalat" w:hAnsi="GHEA Grapalat"/>
          <w:b/>
        </w:rPr>
      </w:pPr>
    </w:p>
    <w:p w14:paraId="774C5513" w14:textId="77777777" w:rsidR="009B7A85" w:rsidRDefault="009B7A85" w:rsidP="001005B0">
      <w:pPr>
        <w:widowControl w:val="0"/>
        <w:spacing w:after="160"/>
        <w:ind w:firstLine="567"/>
        <w:jc w:val="right"/>
        <w:rPr>
          <w:rFonts w:ascii="GHEA Grapalat" w:hAnsi="GHEA Grapalat"/>
          <w:b/>
        </w:rPr>
      </w:pPr>
    </w:p>
    <w:p w14:paraId="4668A367" w14:textId="77777777" w:rsidR="00551887" w:rsidRPr="00503411" w:rsidRDefault="00551887" w:rsidP="001005B0">
      <w:pPr>
        <w:widowControl w:val="0"/>
        <w:spacing w:after="160"/>
        <w:ind w:firstLine="567"/>
        <w:jc w:val="right"/>
        <w:rPr>
          <w:rFonts w:ascii="GHEA Grapalat" w:hAnsi="GHEA Grapalat"/>
          <w:b/>
        </w:rPr>
      </w:pPr>
    </w:p>
    <w:p w14:paraId="375176AB" w14:textId="77777777" w:rsidR="00551887" w:rsidRPr="00503411" w:rsidRDefault="00551887" w:rsidP="001005B0">
      <w:pPr>
        <w:widowControl w:val="0"/>
        <w:spacing w:after="160"/>
        <w:ind w:firstLine="567"/>
        <w:jc w:val="right"/>
        <w:rPr>
          <w:rFonts w:ascii="GHEA Grapalat" w:hAnsi="GHEA Grapalat"/>
          <w:b/>
        </w:rPr>
      </w:pPr>
    </w:p>
    <w:p w14:paraId="4B424634" w14:textId="77777777" w:rsidR="00503411" w:rsidRDefault="00503411">
      <w:pPr>
        <w:rPr>
          <w:rFonts w:ascii="GHEA Grapalat" w:hAnsi="GHEA Grapalat"/>
          <w:b/>
        </w:rPr>
      </w:pPr>
      <w:r>
        <w:rPr>
          <w:rFonts w:ascii="GHEA Grapalat" w:hAnsi="GHEA Grapalat"/>
          <w:b/>
        </w:rPr>
        <w:br w:type="page"/>
      </w:r>
    </w:p>
    <w:p w14:paraId="488C08B0" w14:textId="77777777" w:rsidR="001005B0" w:rsidRPr="00B138F3" w:rsidDel="00BC0BC4" w:rsidRDefault="001005B0" w:rsidP="00B46D58">
      <w:pPr>
        <w:widowControl w:val="0"/>
        <w:spacing w:after="160"/>
        <w:ind w:left="567" w:right="565"/>
        <w:jc w:val="center"/>
        <w:rPr>
          <w:del w:id="24" w:author="Inesa Kocharyan" w:date="2025-03-19T20:21:00Z"/>
          <w:rFonts w:ascii="GHEA Grapalat" w:hAnsi="GHEA Grapalat"/>
          <w:b/>
        </w:rPr>
      </w:pPr>
    </w:p>
    <w:p w14:paraId="3F3632EF"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0F9DC1D0" w14:textId="5AE2F011" w:rsidR="00057262" w:rsidRPr="00D17F9C" w:rsidRDefault="00235549" w:rsidP="00057262">
      <w:pPr>
        <w:pStyle w:val="a3"/>
        <w:spacing w:line="240" w:lineRule="auto"/>
        <w:jc w:val="right"/>
        <w:rPr>
          <w:rFonts w:ascii="GHEA Grapalat" w:hAnsi="GHEA Grapalat"/>
          <w:i w:val="0"/>
          <w:sz w:val="22"/>
          <w:szCs w:val="22"/>
          <w:u w:val="single"/>
          <w:lang w:val="af-ZA"/>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057262" w:rsidRPr="00D17F9C">
        <w:rPr>
          <w:rFonts w:ascii="GHEA Grapalat" w:hAnsi="GHEA Grapalat"/>
          <w:i w:val="0"/>
          <w:sz w:val="22"/>
          <w:szCs w:val="22"/>
          <w:lang w:val="en-US"/>
        </w:rPr>
        <w:t>HH</w:t>
      </w:r>
      <w:r w:rsidR="00057262" w:rsidRPr="00D17F9C">
        <w:rPr>
          <w:rFonts w:ascii="GHEA Grapalat" w:hAnsi="GHEA Grapalat"/>
          <w:i w:val="0"/>
          <w:sz w:val="22"/>
          <w:szCs w:val="22"/>
        </w:rPr>
        <w:t>-</w:t>
      </w:r>
      <w:r w:rsidR="00057262" w:rsidRPr="00D17F9C">
        <w:rPr>
          <w:rFonts w:ascii="GHEA Grapalat" w:hAnsi="GHEA Grapalat"/>
          <w:i w:val="0"/>
          <w:sz w:val="22"/>
          <w:szCs w:val="22"/>
          <w:lang w:val="en-US"/>
        </w:rPr>
        <w:t>SMKH</w:t>
      </w:r>
      <w:r w:rsidR="00057262" w:rsidRPr="00D17F9C">
        <w:rPr>
          <w:rFonts w:ascii="GHEA Grapalat" w:hAnsi="GHEA Grapalat"/>
          <w:i w:val="0"/>
          <w:sz w:val="22"/>
          <w:szCs w:val="22"/>
        </w:rPr>
        <w:t>-</w:t>
      </w:r>
      <w:proofErr w:type="spellStart"/>
      <w:r w:rsidR="00057262" w:rsidRPr="00D17F9C">
        <w:rPr>
          <w:rFonts w:ascii="GHEA Grapalat" w:hAnsi="GHEA Grapalat"/>
          <w:i w:val="0"/>
          <w:sz w:val="22"/>
          <w:szCs w:val="22"/>
        </w:rPr>
        <w:t>GH</w:t>
      </w:r>
      <w:r w:rsidR="00057262" w:rsidRPr="00D17F9C">
        <w:rPr>
          <w:rStyle w:val="aff7"/>
          <w:rFonts w:ascii="GHEA Grapalat" w:hAnsi="GHEA Grapalat"/>
          <w:iCs w:val="0"/>
          <w:sz w:val="22"/>
          <w:szCs w:val="22"/>
        </w:rPr>
        <w:t>Kh</w:t>
      </w:r>
      <w:r w:rsidR="00057262" w:rsidRPr="00D17F9C">
        <w:rPr>
          <w:rFonts w:ascii="GHEA Grapalat" w:hAnsi="GHEA Grapalat"/>
          <w:i w:val="0"/>
          <w:sz w:val="22"/>
          <w:szCs w:val="22"/>
        </w:rPr>
        <w:t>TsDzB</w:t>
      </w:r>
      <w:proofErr w:type="spellEnd"/>
      <w:r w:rsidR="00057262" w:rsidRPr="00D17F9C">
        <w:rPr>
          <w:rFonts w:ascii="GHEA Grapalat" w:hAnsi="GHEA Grapalat"/>
          <w:i w:val="0"/>
          <w:sz w:val="22"/>
          <w:szCs w:val="22"/>
          <w:lang w:val="af-ZA"/>
        </w:rPr>
        <w:t>-</w:t>
      </w:r>
      <w:r w:rsidR="00D45FAB">
        <w:rPr>
          <w:rFonts w:ascii="GHEA Grapalat" w:hAnsi="GHEA Grapalat"/>
          <w:i w:val="0"/>
          <w:sz w:val="22"/>
          <w:szCs w:val="22"/>
          <w:lang w:val="af-ZA"/>
        </w:rPr>
        <w:t>25/07</w:t>
      </w:r>
    </w:p>
    <w:p w14:paraId="1D4CE35A" w14:textId="3220F8E4" w:rsidR="00235549" w:rsidRPr="00057262" w:rsidRDefault="00235549" w:rsidP="00235549">
      <w:pPr>
        <w:pStyle w:val="31"/>
        <w:widowControl w:val="0"/>
        <w:spacing w:after="160" w:line="240" w:lineRule="auto"/>
        <w:jc w:val="right"/>
        <w:rPr>
          <w:rFonts w:ascii="GHEA Grapalat" w:hAnsi="GHEA Grapalat" w:cs="Arial"/>
          <w:b/>
          <w:sz w:val="24"/>
          <w:szCs w:val="24"/>
          <w:lang w:val="af-ZA"/>
        </w:rPr>
      </w:pPr>
    </w:p>
    <w:p w14:paraId="29BAB615" w14:textId="77777777" w:rsidR="001005B0" w:rsidRPr="00B138F3" w:rsidRDefault="001005B0" w:rsidP="00B46D58">
      <w:pPr>
        <w:widowControl w:val="0"/>
        <w:spacing w:after="160"/>
        <w:ind w:left="567" w:right="565"/>
        <w:jc w:val="center"/>
        <w:rPr>
          <w:rFonts w:ascii="GHEA Grapalat" w:hAnsi="GHEA Grapalat"/>
          <w:b/>
        </w:rPr>
      </w:pPr>
    </w:p>
    <w:p w14:paraId="7AE81AEB"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55D9AAA"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630337CF" w14:textId="77777777" w:rsidR="001005B0" w:rsidRPr="00B138F3" w:rsidRDefault="001005B0" w:rsidP="00B46D58">
      <w:pPr>
        <w:widowControl w:val="0"/>
        <w:spacing w:after="160"/>
        <w:ind w:left="567" w:right="565"/>
        <w:jc w:val="center"/>
        <w:rPr>
          <w:rFonts w:ascii="GHEA Grapalat" w:hAnsi="GHEA Grapalat"/>
          <w:b/>
        </w:rPr>
      </w:pPr>
    </w:p>
    <w:p w14:paraId="0D80E80E"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25530B1F"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7DDE7A47"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5B05E3B6"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0BFDA8F1"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1D46E7A4"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443139F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2F8AC70D"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A030846"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61615B5D"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6EFAFB63"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2D8B07CB"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49B6AFEB"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0087948E" w14:textId="7777777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6C5AB851"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14:paraId="6F5DE61F"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05231D2"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6C4DF0D2"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51C9697"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34C9C8BE" w14:textId="77777777" w:rsidR="00ED3432" w:rsidRPr="00200B3B" w:rsidRDefault="009B3563" w:rsidP="00ED3432">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25"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3C26E91B" w14:textId="77777777" w:rsidR="00ED3432" w:rsidRPr="00200B3B" w:rsidRDefault="009B3563" w:rsidP="00ED3432">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3BC9809C" w14:textId="77777777" w:rsidR="00ED3432" w:rsidRPr="00200B3B"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14:paraId="3C57A54F" w14:textId="77777777" w:rsidR="00ED3432" w:rsidRPr="00200B3B" w:rsidRDefault="00ED3432" w:rsidP="00ED3432">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096D89DD" w14:textId="77777777" w:rsidR="00B61F90"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14:paraId="4A4EA5AC" w14:textId="77777777" w:rsidR="00B61F90" w:rsidRDefault="00B61F90" w:rsidP="00ED3432">
      <w:pPr>
        <w:pStyle w:val="af4"/>
        <w:shd w:val="clear" w:color="auto" w:fill="FFFFFF"/>
        <w:contextualSpacing/>
        <w:jc w:val="both"/>
        <w:rPr>
          <w:rFonts w:ascii="GHEA Grapalat" w:eastAsiaTheme="minorHAnsi" w:hAnsi="GHEA Grapalat" w:cstheme="minorBidi"/>
        </w:rPr>
      </w:pPr>
      <w:r>
        <w:rPr>
          <w:rStyle w:val="af5"/>
          <w:b w:val="0"/>
          <w:bCs w:val="0"/>
          <w:sz w:val="20"/>
          <w:szCs w:val="20"/>
        </w:rPr>
        <w:lastRenderedPageBreak/>
        <w:t xml:space="preserve">                                                                                               адрес эл. почты секретаря</w:t>
      </w:r>
    </w:p>
    <w:p w14:paraId="46368EC7" w14:textId="77777777" w:rsidR="00ED3432" w:rsidRPr="00BF38E7"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36103339" w14:textId="77777777" w:rsidR="00ED3432" w:rsidRPr="00B138F3" w:rsidRDefault="00ED3432" w:rsidP="00ED3432">
      <w:pPr>
        <w:pStyle w:val="af4"/>
        <w:shd w:val="clear" w:color="auto" w:fill="FFFFFF"/>
        <w:contextualSpacing/>
        <w:jc w:val="both"/>
        <w:rPr>
          <w:rStyle w:val="af5"/>
          <w:rFonts w:ascii="GHEA Grapalat" w:hAnsi="GHEA Grapalat"/>
          <w:b w:val="0"/>
          <w:bCs w:val="0"/>
          <w:sz w:val="20"/>
          <w:szCs w:val="20"/>
        </w:rPr>
      </w:pPr>
    </w:p>
    <w:p w14:paraId="2689DDC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120D4355"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1DCBDEA"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2C6E9007"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898241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6FADBED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777EAC7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51AC6A1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5E6FBC9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FA3CA5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49958C3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93137D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0389B89"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6B39B7A"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436086D0"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920BE30"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82D357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9690400"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7CCB51CF"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1F0E5BED"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4E951F7"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05FA336C"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6A935CAC"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257134B"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18BF1C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00C7F8E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2A37415" w14:textId="77777777" w:rsidR="001005B0" w:rsidRPr="00B138F3" w:rsidRDefault="001005B0" w:rsidP="00B46D58">
      <w:pPr>
        <w:widowControl w:val="0"/>
        <w:spacing w:after="160"/>
        <w:ind w:left="567" w:right="565"/>
        <w:jc w:val="center"/>
        <w:rPr>
          <w:rFonts w:ascii="GHEA Grapalat" w:hAnsi="GHEA Grapalat"/>
          <w:b/>
        </w:rPr>
      </w:pPr>
    </w:p>
    <w:p w14:paraId="23A900C8" w14:textId="77777777" w:rsidR="001005B0" w:rsidRPr="00B138F3" w:rsidRDefault="001005B0" w:rsidP="00B46D58">
      <w:pPr>
        <w:widowControl w:val="0"/>
        <w:spacing w:after="160"/>
        <w:ind w:left="567" w:right="565"/>
        <w:jc w:val="center"/>
        <w:rPr>
          <w:rFonts w:ascii="GHEA Grapalat" w:hAnsi="GHEA Grapalat"/>
          <w:b/>
        </w:rPr>
      </w:pPr>
    </w:p>
    <w:p w14:paraId="258FABA6" w14:textId="77777777" w:rsidR="00E15A1C" w:rsidRDefault="00E15A1C" w:rsidP="000A214C">
      <w:pPr>
        <w:widowControl w:val="0"/>
        <w:spacing w:after="160"/>
        <w:jc w:val="right"/>
        <w:rPr>
          <w:rFonts w:ascii="GHEA Grapalat" w:hAnsi="GHEA Grapalat"/>
          <w:i/>
        </w:rPr>
      </w:pPr>
    </w:p>
    <w:p w14:paraId="13B8B6DE" w14:textId="77777777" w:rsidR="00E15A1C" w:rsidRDefault="00E15A1C" w:rsidP="000A214C">
      <w:pPr>
        <w:widowControl w:val="0"/>
        <w:spacing w:after="160"/>
        <w:jc w:val="right"/>
        <w:rPr>
          <w:rFonts w:ascii="GHEA Grapalat" w:hAnsi="GHEA Grapalat"/>
          <w:i/>
        </w:rPr>
      </w:pPr>
    </w:p>
    <w:p w14:paraId="304C1D48" w14:textId="77777777" w:rsidR="00E15A1C" w:rsidRDefault="00E15A1C" w:rsidP="000A214C">
      <w:pPr>
        <w:widowControl w:val="0"/>
        <w:spacing w:after="160"/>
        <w:jc w:val="right"/>
        <w:rPr>
          <w:rFonts w:ascii="GHEA Grapalat" w:hAnsi="GHEA Grapalat"/>
          <w:i/>
        </w:rPr>
      </w:pPr>
    </w:p>
    <w:p w14:paraId="730C1EF2" w14:textId="77777777" w:rsidR="00E15A1C" w:rsidRDefault="00E15A1C" w:rsidP="000A214C">
      <w:pPr>
        <w:widowControl w:val="0"/>
        <w:spacing w:after="160"/>
        <w:jc w:val="right"/>
        <w:rPr>
          <w:rFonts w:ascii="GHEA Grapalat" w:hAnsi="GHEA Grapalat"/>
          <w:i/>
        </w:rPr>
      </w:pPr>
    </w:p>
    <w:p w14:paraId="330C0C8F" w14:textId="77777777" w:rsidR="00E15A1C" w:rsidRDefault="00E15A1C" w:rsidP="000A214C">
      <w:pPr>
        <w:widowControl w:val="0"/>
        <w:spacing w:after="160"/>
        <w:jc w:val="right"/>
        <w:rPr>
          <w:rFonts w:ascii="GHEA Grapalat" w:hAnsi="GHEA Grapalat"/>
          <w:i/>
        </w:rPr>
      </w:pPr>
    </w:p>
    <w:p w14:paraId="704A95B3" w14:textId="77777777" w:rsidR="005F68FA" w:rsidRDefault="005F68FA">
      <w:pPr>
        <w:rPr>
          <w:rFonts w:ascii="GHEA Grapalat" w:hAnsi="GHEA Grapalat"/>
          <w:i/>
        </w:rPr>
      </w:pPr>
      <w:r>
        <w:rPr>
          <w:rFonts w:ascii="GHEA Grapalat" w:hAnsi="GHEA Grapalat"/>
          <w:i/>
        </w:rPr>
        <w:br w:type="page"/>
      </w:r>
    </w:p>
    <w:p w14:paraId="785DE65D"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054C0F5D" w14:textId="2FF14B95" w:rsidR="00057262" w:rsidRPr="00D17F9C" w:rsidRDefault="000A214C" w:rsidP="00057262">
      <w:pPr>
        <w:pStyle w:val="a3"/>
        <w:spacing w:line="240" w:lineRule="auto"/>
        <w:jc w:val="right"/>
        <w:rPr>
          <w:rFonts w:ascii="GHEA Grapalat" w:hAnsi="GHEA Grapalat"/>
          <w:i w:val="0"/>
          <w:sz w:val="22"/>
          <w:szCs w:val="22"/>
          <w:u w:val="single"/>
          <w:lang w:val="af-ZA"/>
        </w:rPr>
      </w:pPr>
      <w:r w:rsidRPr="00B138F3">
        <w:rPr>
          <w:rFonts w:ascii="GHEA Grapalat" w:hAnsi="GHEA Grapalat"/>
        </w:rPr>
        <w:t xml:space="preserve">к Приглашению на </w:t>
      </w:r>
      <w:r w:rsidR="008B1233" w:rsidRPr="00B138F3">
        <w:rPr>
          <w:rFonts w:ascii="GHEA Grapalat" w:hAnsi="GHEA Grapalat"/>
        </w:rPr>
        <w:t>открытый конкурс</w:t>
      </w:r>
      <w:r w:rsidRPr="00B138F3">
        <w:rPr>
          <w:rFonts w:ascii="GHEA Grapalat" w:hAnsi="GHEA Grapalat"/>
        </w:rPr>
        <w:br/>
        <w:t xml:space="preserve">под кодом </w:t>
      </w:r>
      <w:r w:rsidR="00057262" w:rsidRPr="00D17F9C">
        <w:rPr>
          <w:rFonts w:ascii="GHEA Grapalat" w:hAnsi="GHEA Grapalat"/>
          <w:i w:val="0"/>
          <w:sz w:val="22"/>
          <w:szCs w:val="22"/>
          <w:lang w:val="en-US"/>
        </w:rPr>
        <w:t>HH</w:t>
      </w:r>
      <w:r w:rsidR="00057262" w:rsidRPr="00D17F9C">
        <w:rPr>
          <w:rFonts w:ascii="GHEA Grapalat" w:hAnsi="GHEA Grapalat"/>
          <w:i w:val="0"/>
          <w:sz w:val="22"/>
          <w:szCs w:val="22"/>
        </w:rPr>
        <w:t>-</w:t>
      </w:r>
      <w:r w:rsidR="00057262" w:rsidRPr="00D17F9C">
        <w:rPr>
          <w:rFonts w:ascii="GHEA Grapalat" w:hAnsi="GHEA Grapalat"/>
          <w:i w:val="0"/>
          <w:sz w:val="22"/>
          <w:szCs w:val="22"/>
          <w:lang w:val="en-US"/>
        </w:rPr>
        <w:t>SMKH</w:t>
      </w:r>
      <w:r w:rsidR="00057262" w:rsidRPr="00D17F9C">
        <w:rPr>
          <w:rFonts w:ascii="GHEA Grapalat" w:hAnsi="GHEA Grapalat"/>
          <w:i w:val="0"/>
          <w:sz w:val="22"/>
          <w:szCs w:val="22"/>
        </w:rPr>
        <w:t>-</w:t>
      </w:r>
      <w:proofErr w:type="spellStart"/>
      <w:r w:rsidR="00057262" w:rsidRPr="00D17F9C">
        <w:rPr>
          <w:rFonts w:ascii="GHEA Grapalat" w:hAnsi="GHEA Grapalat"/>
          <w:i w:val="0"/>
          <w:sz w:val="22"/>
          <w:szCs w:val="22"/>
        </w:rPr>
        <w:t>GH</w:t>
      </w:r>
      <w:r w:rsidR="00057262" w:rsidRPr="00D17F9C">
        <w:rPr>
          <w:rStyle w:val="aff7"/>
          <w:rFonts w:ascii="GHEA Grapalat" w:hAnsi="GHEA Grapalat"/>
          <w:iCs w:val="0"/>
          <w:sz w:val="22"/>
          <w:szCs w:val="22"/>
        </w:rPr>
        <w:t>Kh</w:t>
      </w:r>
      <w:r w:rsidR="00057262" w:rsidRPr="00D17F9C">
        <w:rPr>
          <w:rFonts w:ascii="GHEA Grapalat" w:hAnsi="GHEA Grapalat"/>
          <w:i w:val="0"/>
          <w:sz w:val="22"/>
          <w:szCs w:val="22"/>
        </w:rPr>
        <w:t>TsDzB</w:t>
      </w:r>
      <w:proofErr w:type="spellEnd"/>
      <w:r w:rsidR="00057262" w:rsidRPr="00D17F9C">
        <w:rPr>
          <w:rFonts w:ascii="GHEA Grapalat" w:hAnsi="GHEA Grapalat"/>
          <w:i w:val="0"/>
          <w:sz w:val="22"/>
          <w:szCs w:val="22"/>
          <w:lang w:val="af-ZA"/>
        </w:rPr>
        <w:t>-</w:t>
      </w:r>
      <w:r w:rsidR="00D45FAB">
        <w:rPr>
          <w:rFonts w:ascii="GHEA Grapalat" w:hAnsi="GHEA Grapalat"/>
          <w:i w:val="0"/>
          <w:sz w:val="22"/>
          <w:szCs w:val="22"/>
          <w:lang w:val="af-ZA"/>
        </w:rPr>
        <w:t>25/07</w:t>
      </w:r>
    </w:p>
    <w:p w14:paraId="455B852E" w14:textId="51F61CB4" w:rsidR="000A214C" w:rsidRPr="00057262" w:rsidRDefault="000A214C" w:rsidP="000A214C">
      <w:pPr>
        <w:widowControl w:val="0"/>
        <w:spacing w:after="160"/>
        <w:jc w:val="right"/>
        <w:rPr>
          <w:rFonts w:ascii="GHEA Grapalat" w:hAnsi="GHEA Grapalat" w:cs="GHEA Grapalat"/>
          <w:i/>
          <w:lang w:val="af-ZA"/>
        </w:rPr>
      </w:pPr>
    </w:p>
    <w:p w14:paraId="6311183D" w14:textId="77777777" w:rsidR="00AF4211" w:rsidRPr="00B138F3" w:rsidRDefault="00AF4211" w:rsidP="000A214C">
      <w:pPr>
        <w:widowControl w:val="0"/>
        <w:spacing w:after="160"/>
        <w:jc w:val="center"/>
        <w:rPr>
          <w:rFonts w:ascii="GHEA Grapalat" w:hAnsi="GHEA Grapalat"/>
          <w:b/>
        </w:rPr>
      </w:pPr>
    </w:p>
    <w:p w14:paraId="21DBD6E5"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09CFD6E7"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48BF37B0" w14:textId="77777777" w:rsidTr="000745BE">
        <w:tc>
          <w:tcPr>
            <w:tcW w:w="4786" w:type="dxa"/>
          </w:tcPr>
          <w:p w14:paraId="057408E1"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4F85529D"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5"/>
              <w:t>**</w:t>
            </w:r>
          </w:p>
        </w:tc>
      </w:tr>
    </w:tbl>
    <w:p w14:paraId="6AC82EEE" w14:textId="77777777" w:rsidR="000A214C" w:rsidRPr="00B138F3" w:rsidRDefault="000A214C" w:rsidP="000A214C">
      <w:pPr>
        <w:widowControl w:val="0"/>
        <w:spacing w:after="160"/>
        <w:rPr>
          <w:rFonts w:ascii="GHEA Grapalat" w:hAnsi="GHEA Grapalat" w:cs="GHEA Grapalat"/>
          <w:b/>
        </w:rPr>
      </w:pPr>
    </w:p>
    <w:p w14:paraId="1CBD520E"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601A4A6"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28164BAC"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7A61D761"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6909289"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35253A2"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485F3ABA"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085CD95A"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6D0AF4C2"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585CB6FA" w14:textId="77777777"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77E4827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46CF8E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339667D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C1AE22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E6392D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D06232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1F7FFE4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w:t>
      </w:r>
      <w:r w:rsidRPr="00B138F3">
        <w:rPr>
          <w:rFonts w:ascii="GHEA Grapalat" w:hAnsi="GHEA Grapalat"/>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C4A41D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7CD4F8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A70567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2B0FE9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B2318D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6C7D6007"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20D9CE8D"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5ED5C12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4960BFE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1FAED19E"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0AC65EE"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0CF1289"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6306D8A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8B2521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0C03100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C8A725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165194B4" w14:textId="77777777" w:rsidR="000A214C" w:rsidRPr="00B138F3" w:rsidRDefault="000A214C" w:rsidP="000A214C">
      <w:pPr>
        <w:widowControl w:val="0"/>
        <w:jc w:val="both"/>
        <w:rPr>
          <w:rFonts w:ascii="GHEA Grapalat" w:hAnsi="GHEA Grapalat"/>
        </w:rPr>
      </w:pPr>
      <w:r w:rsidRPr="00B138F3">
        <w:rPr>
          <w:rFonts w:ascii="GHEA Grapalat" w:hAnsi="GHEA Grapalat"/>
        </w:rPr>
        <w:lastRenderedPageBreak/>
        <w:t>_______________________________________</w:t>
      </w:r>
    </w:p>
    <w:p w14:paraId="52C2853F"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0B7EA32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445937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C36171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2209A4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47CC911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DE697F1"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625FACB3"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0B71390E" w14:textId="77777777" w:rsidR="00BE2572" w:rsidRPr="00B138F3" w:rsidRDefault="00BE2572" w:rsidP="00BE2572">
      <w:pPr>
        <w:widowControl w:val="0"/>
        <w:spacing w:after="160"/>
        <w:jc w:val="center"/>
        <w:rPr>
          <w:rFonts w:ascii="GHEA Grapalat" w:hAnsi="GHEA Grapalat" w:cs="Sylfaen"/>
        </w:rPr>
      </w:pPr>
    </w:p>
    <w:p w14:paraId="11A68264" w14:textId="77777777" w:rsidR="00E752B6" w:rsidRPr="00E752B6" w:rsidRDefault="00E752B6" w:rsidP="00BE2572">
      <w:pPr>
        <w:rPr>
          <w:rFonts w:ascii="GHEA Grapalat" w:hAnsi="GHEA Grapalat" w:cs="Sylfaen"/>
        </w:rPr>
      </w:pPr>
    </w:p>
    <w:p w14:paraId="3BE4E190"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719DB5A4"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AE23BC"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37EC8770"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4E4652"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1CCD8028"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14B0C1"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0E3C8FF6"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BA402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69DEFBF6"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6B77C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63511E2C"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74F11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1637900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FF67A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7395E58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9D8F7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03F53C8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9269E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6BFABF9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0B63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1876013D"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4971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4475EAF6"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1A428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424EA74C"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C3BDA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14:paraId="4867BA0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74F85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3A0B08D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58A6F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502503A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5EB3D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7ABDEF8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094C3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576E71B0"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639B49E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4CD2861F"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0C602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44C94A3A"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70430E"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5CE6CFD8"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9315A40"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75603884" w14:textId="77777777" w:rsidR="00E752B6" w:rsidRPr="00B138F3" w:rsidRDefault="00E752B6" w:rsidP="00BF1257">
            <w:pPr>
              <w:widowControl w:val="0"/>
              <w:spacing w:after="160"/>
              <w:rPr>
                <w:rFonts w:ascii="GHEA Grapalat" w:hAnsi="GHEA Grapalat" w:cs="Sylfaen"/>
              </w:rPr>
            </w:pPr>
          </w:p>
          <w:p w14:paraId="0765161E"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4C0E419B" w14:textId="77777777" w:rsidR="00E752B6" w:rsidRPr="00B138F3" w:rsidRDefault="00E752B6" w:rsidP="00BF1257">
            <w:pPr>
              <w:widowControl w:val="0"/>
              <w:spacing w:after="160"/>
              <w:rPr>
                <w:rFonts w:ascii="GHEA Grapalat" w:hAnsi="GHEA Grapalat" w:cs="Sylfaen"/>
              </w:rPr>
            </w:pPr>
          </w:p>
          <w:p w14:paraId="59F7C6CD"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1928B1B" w14:textId="77777777" w:rsidR="00E752B6" w:rsidRPr="00B138F3" w:rsidRDefault="00E752B6" w:rsidP="00BF1257">
            <w:pPr>
              <w:widowControl w:val="0"/>
              <w:spacing w:after="160"/>
              <w:rPr>
                <w:rFonts w:ascii="GHEA Grapalat" w:hAnsi="GHEA Grapalat" w:cs="Sylfaen"/>
              </w:rPr>
            </w:pPr>
          </w:p>
          <w:p w14:paraId="3DEF3C1D"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DE1EBF2"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F255A5C"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7086525" w14:textId="77777777" w:rsidR="00E752B6" w:rsidRPr="00B138F3" w:rsidRDefault="00E752B6" w:rsidP="00BF1257">
            <w:pPr>
              <w:widowControl w:val="0"/>
              <w:spacing w:after="160"/>
              <w:rPr>
                <w:rFonts w:ascii="GHEA Grapalat" w:hAnsi="GHEA Grapalat" w:cs="Sylfaen"/>
              </w:rPr>
            </w:pPr>
          </w:p>
          <w:p w14:paraId="781D21AB"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0A1862C" w14:textId="77777777" w:rsidR="00E752B6" w:rsidRPr="00B138F3" w:rsidRDefault="00E752B6" w:rsidP="00BF1257">
            <w:pPr>
              <w:widowControl w:val="0"/>
              <w:spacing w:after="160"/>
              <w:jc w:val="right"/>
              <w:rPr>
                <w:rFonts w:ascii="GHEA Grapalat" w:hAnsi="GHEA Grapalat" w:cs="Tahoma"/>
              </w:rPr>
            </w:pPr>
          </w:p>
          <w:p w14:paraId="1FA512F0"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AD44992" w14:textId="77777777" w:rsidR="00E752B6" w:rsidRPr="00B138F3" w:rsidRDefault="00E752B6" w:rsidP="00BF1257">
            <w:pPr>
              <w:widowControl w:val="0"/>
              <w:spacing w:after="160"/>
              <w:rPr>
                <w:rFonts w:ascii="GHEA Grapalat" w:hAnsi="GHEA Grapalat" w:cs="Sylfaen"/>
              </w:rPr>
            </w:pPr>
          </w:p>
          <w:p w14:paraId="5D172B59"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1B16154D"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DC07B7F"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C4E6B6F" w14:textId="77777777" w:rsidR="00E752B6" w:rsidRPr="00B138F3" w:rsidRDefault="00E752B6" w:rsidP="00BF1257">
            <w:pPr>
              <w:widowControl w:val="0"/>
              <w:spacing w:after="160"/>
              <w:rPr>
                <w:rFonts w:ascii="GHEA Grapalat" w:hAnsi="GHEA Grapalat"/>
              </w:rPr>
            </w:pPr>
          </w:p>
          <w:p w14:paraId="677C7948"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2D45B804"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6B14AC4" w14:textId="77777777" w:rsidR="00E752B6" w:rsidRPr="00B138F3" w:rsidRDefault="00E752B6" w:rsidP="00BF1257">
            <w:pPr>
              <w:widowControl w:val="0"/>
              <w:spacing w:after="160"/>
              <w:rPr>
                <w:rFonts w:ascii="GHEA Grapalat" w:hAnsi="GHEA Grapalat" w:cs="Tahoma"/>
              </w:rPr>
            </w:pPr>
          </w:p>
          <w:p w14:paraId="3A8E2ED3"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7BA72486"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6311AA5" w14:textId="77777777" w:rsidR="00E752B6" w:rsidRPr="00B138F3" w:rsidRDefault="00E752B6" w:rsidP="00BF1257">
            <w:pPr>
              <w:widowControl w:val="0"/>
              <w:spacing w:after="160"/>
              <w:rPr>
                <w:rFonts w:ascii="GHEA Grapalat" w:hAnsi="GHEA Grapalat" w:cs="Tahoma"/>
              </w:rPr>
            </w:pPr>
          </w:p>
          <w:p w14:paraId="34D8106C"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5FFAC8F6"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2FC7B61" w14:textId="77777777" w:rsidR="00E752B6" w:rsidRPr="00B138F3" w:rsidRDefault="00E752B6" w:rsidP="00BF1257">
            <w:pPr>
              <w:widowControl w:val="0"/>
              <w:spacing w:after="160"/>
              <w:rPr>
                <w:rFonts w:ascii="GHEA Grapalat" w:hAnsi="GHEA Grapalat" w:cs="Arial"/>
              </w:rPr>
            </w:pPr>
          </w:p>
        </w:tc>
      </w:tr>
      <w:tr w:rsidR="00E752B6" w:rsidRPr="00B138F3" w14:paraId="3E010934"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393BF561"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C414BE0" w14:textId="77777777" w:rsidR="00E752B6" w:rsidRPr="00B138F3" w:rsidRDefault="00E752B6" w:rsidP="00BF1257">
            <w:pPr>
              <w:widowControl w:val="0"/>
              <w:spacing w:after="160"/>
              <w:rPr>
                <w:rFonts w:ascii="GHEA Grapalat" w:hAnsi="GHEA Grapalat" w:cs="Sylfaen"/>
              </w:rPr>
            </w:pPr>
          </w:p>
          <w:p w14:paraId="0008AEB7"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82349E4"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CD69E80" w14:textId="77777777" w:rsidR="00E752B6" w:rsidRPr="00B138F3" w:rsidRDefault="00E752B6" w:rsidP="00BF1257">
            <w:pPr>
              <w:widowControl w:val="0"/>
              <w:spacing w:after="160"/>
              <w:rPr>
                <w:rFonts w:ascii="GHEA Grapalat" w:hAnsi="GHEA Grapalat"/>
              </w:rPr>
            </w:pPr>
          </w:p>
          <w:p w14:paraId="408B607A"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8CAE469" w14:textId="77777777" w:rsidR="00E752B6" w:rsidRPr="00B138F3" w:rsidRDefault="00E752B6" w:rsidP="00E752B6">
      <w:pPr>
        <w:widowControl w:val="0"/>
        <w:spacing w:after="160"/>
        <w:jc w:val="center"/>
        <w:rPr>
          <w:rFonts w:ascii="GHEA Grapalat" w:hAnsi="GHEA Grapalat" w:cs="Sylfaen"/>
        </w:rPr>
      </w:pPr>
    </w:p>
    <w:p w14:paraId="2AA965CA" w14:textId="77777777" w:rsidR="00E752B6" w:rsidRPr="00E752B6" w:rsidRDefault="00E752B6" w:rsidP="00BE2572">
      <w:pPr>
        <w:rPr>
          <w:rFonts w:ascii="GHEA Grapalat" w:hAnsi="GHEA Grapalat" w:cs="Sylfaen"/>
        </w:rPr>
      </w:pPr>
    </w:p>
    <w:p w14:paraId="3FB2C176" w14:textId="77777777" w:rsidR="00E752B6" w:rsidRDefault="00E752B6" w:rsidP="00BE2572">
      <w:pPr>
        <w:rPr>
          <w:rFonts w:ascii="GHEA Grapalat" w:hAnsi="GHEA Grapalat" w:cs="Sylfaen"/>
          <w:lang w:val="hy-AM"/>
        </w:rPr>
      </w:pPr>
    </w:p>
    <w:p w14:paraId="47B4A5DB" w14:textId="77777777" w:rsidR="00E752B6" w:rsidRDefault="00E752B6" w:rsidP="00BE2572">
      <w:pPr>
        <w:rPr>
          <w:rFonts w:ascii="GHEA Grapalat" w:hAnsi="GHEA Grapalat" w:cs="Sylfaen"/>
          <w:lang w:val="hy-AM"/>
        </w:rPr>
      </w:pPr>
    </w:p>
    <w:p w14:paraId="784BA22A" w14:textId="77777777" w:rsidR="00E752B6" w:rsidRDefault="00E752B6" w:rsidP="00BE2572">
      <w:pPr>
        <w:rPr>
          <w:rFonts w:ascii="GHEA Grapalat" w:hAnsi="GHEA Grapalat" w:cs="Sylfaen"/>
          <w:lang w:val="hy-AM"/>
        </w:rPr>
      </w:pPr>
    </w:p>
    <w:p w14:paraId="08991CC6" w14:textId="77777777" w:rsidR="00E752B6" w:rsidRDefault="00E752B6" w:rsidP="00BE2572">
      <w:pPr>
        <w:rPr>
          <w:rFonts w:ascii="GHEA Grapalat" w:hAnsi="GHEA Grapalat" w:cs="Sylfaen"/>
          <w:lang w:val="hy-AM"/>
        </w:rPr>
      </w:pPr>
    </w:p>
    <w:p w14:paraId="74F1809D" w14:textId="77777777" w:rsidR="00E752B6" w:rsidRDefault="00E752B6" w:rsidP="00BE2572">
      <w:pPr>
        <w:rPr>
          <w:rFonts w:ascii="GHEA Grapalat" w:hAnsi="GHEA Grapalat" w:cs="Sylfaen"/>
          <w:lang w:val="hy-AM"/>
        </w:rPr>
      </w:pPr>
    </w:p>
    <w:p w14:paraId="6FDFF913" w14:textId="77777777" w:rsidR="00E752B6" w:rsidRDefault="00E752B6" w:rsidP="00BE2572">
      <w:pPr>
        <w:rPr>
          <w:rFonts w:ascii="GHEA Grapalat" w:hAnsi="GHEA Grapalat" w:cs="Sylfaen"/>
          <w:lang w:val="hy-AM"/>
        </w:rPr>
      </w:pPr>
    </w:p>
    <w:p w14:paraId="7E63396C" w14:textId="77777777" w:rsidR="00E752B6" w:rsidRDefault="00E752B6" w:rsidP="00BE2572">
      <w:pPr>
        <w:rPr>
          <w:rFonts w:ascii="GHEA Grapalat" w:hAnsi="GHEA Grapalat" w:cs="Sylfaen"/>
          <w:lang w:val="hy-AM"/>
        </w:rPr>
      </w:pPr>
    </w:p>
    <w:p w14:paraId="3F9ED740" w14:textId="77777777" w:rsidR="00E752B6" w:rsidRDefault="00E752B6" w:rsidP="00BE2572">
      <w:pPr>
        <w:rPr>
          <w:rFonts w:ascii="GHEA Grapalat" w:hAnsi="GHEA Grapalat" w:cs="Sylfaen"/>
          <w:lang w:val="hy-AM"/>
        </w:rPr>
      </w:pPr>
    </w:p>
    <w:p w14:paraId="4BB48532" w14:textId="77777777" w:rsidR="00E752B6" w:rsidRDefault="00E752B6" w:rsidP="00BE2572">
      <w:pPr>
        <w:rPr>
          <w:rFonts w:ascii="GHEA Grapalat" w:hAnsi="GHEA Grapalat" w:cs="Sylfaen"/>
          <w:lang w:val="hy-AM"/>
        </w:rPr>
      </w:pPr>
    </w:p>
    <w:p w14:paraId="6766ABEC" w14:textId="77777777" w:rsidR="00E752B6" w:rsidRDefault="00E752B6" w:rsidP="00BE2572">
      <w:pPr>
        <w:rPr>
          <w:rFonts w:ascii="GHEA Grapalat" w:hAnsi="GHEA Grapalat" w:cs="Sylfaen"/>
          <w:lang w:val="hy-AM"/>
        </w:rPr>
      </w:pPr>
    </w:p>
    <w:p w14:paraId="68DE77FD"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9AE1D65"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67AA8887"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5DF6CB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447E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2C5584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7D89F5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C66B17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AB3E82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2DE98B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0951E7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3BF66D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0DA3B1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F1A0FD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448AB81"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59D99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CFCF8B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FDDE77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F064EA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003FE8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0A1BD2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E856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64FD4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FA46B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CD7C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31BE8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CBCD90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E120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2B84B88"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33691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6F0D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252C7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02D7EB5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DE1B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AD42420"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77ABE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D934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9AD41A4"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6BBEF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6CFED3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6CFD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0449E4A"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37968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AA0A3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D5741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76DB5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E1ADE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CB0B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575B4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FAA78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D824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40AD1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74C3A3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CA0F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DB91A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129E1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A9D3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427BE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3D32C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3D0289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633D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43A73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166F0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1B8A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CA167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718F7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B0195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B1B9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431562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3C39D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6B83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1AB8D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D72DF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B4E1B1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CB15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8113D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8612B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BC10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3DFFB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2BB6C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A3947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71D8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09751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81B56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BF3F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3043F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5084B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69C294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705C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B9EBD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3EB9E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3ADC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3968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769F3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A3D961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E97B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B26CE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AC91E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A719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59618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E2EA1D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B2CF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1C602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46BF4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8807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99508C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57D97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68B8B2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0402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ACEE4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E31CA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434D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C0B97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3AE73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0367B5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651F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C68A4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56BAB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8EC2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5CC91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402F3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B6ABC3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270C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6149E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01318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9B31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D758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057DE3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C3F0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FFB0D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D446C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15DC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02B477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C57714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F55A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0A35B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5F1D6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B3B5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47C2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20531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12A70D4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A2C52E"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C735B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08E71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94B40E"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ACC41DF"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907D8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CFA8A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6E9F8A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B43A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63509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BC229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D1A2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F522A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E2FEC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F97A0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9F7B5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F511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CBFB8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22647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A1EA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BBD3B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5B163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15020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210F2D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EBB4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37E87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82C4C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8CA2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C47E2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CBA5464"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34462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19166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0A6880A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4057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2771F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F0C2B5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E71B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D10D3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97CF8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FE36E0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1BC3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22EDB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AAA8F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5AF5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89297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ACBC22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25E511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2996C0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005F5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3055E5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A4394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9D37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3578D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0E9C0E1"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5236028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D21E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1F3E1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41E22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0DE6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74069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D19649E"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46EF5F0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0AC1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0A057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243C0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2CBB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B2D56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5603573"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96F1BC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1CAE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F6288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22273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B1D1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6AC72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0BFCED8"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4942BAE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8A27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D0A90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94B9F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3834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4743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0F099A3"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2A43FC8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0A4F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6A8D6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62DFE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7FBF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8D071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F982158" w14:textId="77777777" w:rsidR="00BE2572" w:rsidRPr="00B138F3" w:rsidRDefault="00BE2572" w:rsidP="000745BE">
            <w:pPr>
              <w:widowControl w:val="0"/>
              <w:spacing w:after="120"/>
              <w:jc w:val="center"/>
              <w:rPr>
                <w:rFonts w:ascii="GHEA Grapalat" w:hAnsi="GHEA Grapalat"/>
                <w:sz w:val="18"/>
                <w:szCs w:val="18"/>
              </w:rPr>
            </w:pPr>
          </w:p>
        </w:tc>
      </w:tr>
    </w:tbl>
    <w:p w14:paraId="0D3C3698" w14:textId="77777777" w:rsidR="00BE2572" w:rsidRPr="00B138F3" w:rsidRDefault="00BE2572" w:rsidP="00BE2572">
      <w:pPr>
        <w:widowControl w:val="0"/>
        <w:spacing w:after="160"/>
        <w:ind w:left="567" w:right="565"/>
        <w:jc w:val="center"/>
        <w:rPr>
          <w:rFonts w:ascii="GHEA Grapalat" w:hAnsi="GHEA Grapalat"/>
          <w:b/>
        </w:rPr>
      </w:pPr>
    </w:p>
    <w:p w14:paraId="5A070D61" w14:textId="77777777" w:rsidR="0093175C" w:rsidRDefault="0093175C">
      <w:pPr>
        <w:rPr>
          <w:rFonts w:ascii="GHEA Grapalat" w:hAnsi="GHEA Grapalat"/>
          <w:b/>
        </w:rPr>
      </w:pPr>
      <w:r>
        <w:rPr>
          <w:rFonts w:ascii="GHEA Grapalat" w:hAnsi="GHEA Grapalat"/>
          <w:b/>
        </w:rPr>
        <w:lastRenderedPageBreak/>
        <w:br w:type="page"/>
      </w:r>
    </w:p>
    <w:p w14:paraId="5B9929DD" w14:textId="77777777" w:rsidR="00F42158" w:rsidRPr="009817A7" w:rsidRDefault="00F42158" w:rsidP="00F42158">
      <w:pPr>
        <w:widowControl w:val="0"/>
        <w:spacing w:after="160"/>
        <w:ind w:firstLine="567"/>
        <w:jc w:val="right"/>
        <w:rPr>
          <w:rFonts w:ascii="GHEA Grapalat" w:hAnsi="GHEA Grapalat" w:cs="Arial"/>
          <w:b/>
          <w:lang w:val="hy-AM"/>
        </w:rPr>
      </w:pPr>
      <w:r w:rsidRPr="009817A7">
        <w:rPr>
          <w:rFonts w:ascii="GHEA Grapalat" w:hAnsi="GHEA Grapalat"/>
          <w:b/>
        </w:rPr>
        <w:lastRenderedPageBreak/>
        <w:t>Приложение № 5</w:t>
      </w:r>
      <w:r w:rsidRPr="009817A7">
        <w:rPr>
          <w:rFonts w:ascii="GHEA Grapalat" w:hAnsi="GHEA Grapalat"/>
          <w:b/>
          <w:lang w:val="hy-AM"/>
        </w:rPr>
        <w:t>.2</w:t>
      </w:r>
    </w:p>
    <w:p w14:paraId="00C42058" w14:textId="6DA555D3" w:rsidR="00057262" w:rsidRPr="00D17F9C" w:rsidRDefault="00F42158" w:rsidP="00057262">
      <w:pPr>
        <w:pStyle w:val="a3"/>
        <w:spacing w:line="240" w:lineRule="auto"/>
        <w:jc w:val="right"/>
        <w:rPr>
          <w:rFonts w:ascii="GHEA Grapalat" w:hAnsi="GHEA Grapalat"/>
          <w:i w:val="0"/>
          <w:sz w:val="22"/>
          <w:szCs w:val="22"/>
          <w:u w:val="single"/>
          <w:lang w:val="af-ZA"/>
        </w:rPr>
      </w:pPr>
      <w:r w:rsidRPr="009817A7">
        <w:rPr>
          <w:rFonts w:ascii="GHEA Grapalat" w:hAnsi="GHEA Grapalat"/>
          <w:b/>
          <w:sz w:val="24"/>
          <w:szCs w:val="24"/>
        </w:rPr>
        <w:t xml:space="preserve">к Приглашению на под кодом </w:t>
      </w:r>
      <w:r w:rsidR="00057262" w:rsidRPr="00D17F9C">
        <w:rPr>
          <w:rFonts w:ascii="GHEA Grapalat" w:hAnsi="GHEA Grapalat"/>
          <w:i w:val="0"/>
          <w:sz w:val="22"/>
          <w:szCs w:val="22"/>
          <w:lang w:val="en-US"/>
        </w:rPr>
        <w:t>HH</w:t>
      </w:r>
      <w:r w:rsidR="00057262" w:rsidRPr="00D17F9C">
        <w:rPr>
          <w:rFonts w:ascii="GHEA Grapalat" w:hAnsi="GHEA Grapalat"/>
          <w:i w:val="0"/>
          <w:sz w:val="22"/>
          <w:szCs w:val="22"/>
        </w:rPr>
        <w:t>-</w:t>
      </w:r>
      <w:r w:rsidR="00057262" w:rsidRPr="00D17F9C">
        <w:rPr>
          <w:rFonts w:ascii="GHEA Grapalat" w:hAnsi="GHEA Grapalat"/>
          <w:i w:val="0"/>
          <w:sz w:val="22"/>
          <w:szCs w:val="22"/>
          <w:lang w:val="en-US"/>
        </w:rPr>
        <w:t>SMKH</w:t>
      </w:r>
      <w:r w:rsidR="00057262" w:rsidRPr="00D17F9C">
        <w:rPr>
          <w:rFonts w:ascii="GHEA Grapalat" w:hAnsi="GHEA Grapalat"/>
          <w:i w:val="0"/>
          <w:sz w:val="22"/>
          <w:szCs w:val="22"/>
        </w:rPr>
        <w:t>-</w:t>
      </w:r>
      <w:proofErr w:type="spellStart"/>
      <w:r w:rsidR="00057262" w:rsidRPr="00D17F9C">
        <w:rPr>
          <w:rFonts w:ascii="GHEA Grapalat" w:hAnsi="GHEA Grapalat"/>
          <w:i w:val="0"/>
          <w:sz w:val="22"/>
          <w:szCs w:val="22"/>
        </w:rPr>
        <w:t>GH</w:t>
      </w:r>
      <w:r w:rsidR="00057262" w:rsidRPr="00D17F9C">
        <w:rPr>
          <w:rStyle w:val="aff7"/>
          <w:rFonts w:ascii="GHEA Grapalat" w:hAnsi="GHEA Grapalat"/>
          <w:iCs w:val="0"/>
          <w:sz w:val="22"/>
          <w:szCs w:val="22"/>
        </w:rPr>
        <w:t>Kh</w:t>
      </w:r>
      <w:r w:rsidR="00057262" w:rsidRPr="00D17F9C">
        <w:rPr>
          <w:rFonts w:ascii="GHEA Grapalat" w:hAnsi="GHEA Grapalat"/>
          <w:i w:val="0"/>
          <w:sz w:val="22"/>
          <w:szCs w:val="22"/>
        </w:rPr>
        <w:t>TsDzB</w:t>
      </w:r>
      <w:proofErr w:type="spellEnd"/>
      <w:r w:rsidR="00057262" w:rsidRPr="00D17F9C">
        <w:rPr>
          <w:rFonts w:ascii="GHEA Grapalat" w:hAnsi="GHEA Grapalat"/>
          <w:i w:val="0"/>
          <w:sz w:val="22"/>
          <w:szCs w:val="22"/>
          <w:lang w:val="af-ZA"/>
        </w:rPr>
        <w:t>-</w:t>
      </w:r>
      <w:r w:rsidR="00D45FAB">
        <w:rPr>
          <w:rFonts w:ascii="GHEA Grapalat" w:hAnsi="GHEA Grapalat"/>
          <w:i w:val="0"/>
          <w:sz w:val="22"/>
          <w:szCs w:val="22"/>
          <w:lang w:val="af-ZA"/>
        </w:rPr>
        <w:t>25/07</w:t>
      </w:r>
    </w:p>
    <w:p w14:paraId="1DE7E525" w14:textId="7F197F18" w:rsidR="00F42158" w:rsidRPr="00057262" w:rsidRDefault="00F42158" w:rsidP="00F42158">
      <w:pPr>
        <w:pStyle w:val="31"/>
        <w:widowControl w:val="0"/>
        <w:spacing w:after="160" w:line="240" w:lineRule="auto"/>
        <w:jc w:val="right"/>
        <w:rPr>
          <w:rFonts w:ascii="GHEA Grapalat" w:hAnsi="GHEA Grapalat" w:cs="Arial"/>
          <w:b/>
          <w:sz w:val="24"/>
          <w:szCs w:val="24"/>
          <w:lang w:val="af-ZA"/>
        </w:rPr>
      </w:pPr>
    </w:p>
    <w:p w14:paraId="644E7875" w14:textId="77777777" w:rsidR="00F42158" w:rsidRPr="009817A7" w:rsidRDefault="00F42158" w:rsidP="00F42158">
      <w:pPr>
        <w:widowControl w:val="0"/>
        <w:spacing w:after="160"/>
        <w:ind w:left="567" w:right="565"/>
        <w:jc w:val="center"/>
        <w:rPr>
          <w:rFonts w:ascii="GHEA Grapalat" w:hAnsi="GHEA Grapalat"/>
          <w:b/>
        </w:rPr>
      </w:pPr>
    </w:p>
    <w:p w14:paraId="31700D4D" w14:textId="77777777" w:rsidR="00F42158" w:rsidRPr="009817A7" w:rsidRDefault="00F42158" w:rsidP="00F42158">
      <w:pPr>
        <w:pStyle w:val="31"/>
        <w:widowControl w:val="0"/>
        <w:spacing w:after="160" w:line="240" w:lineRule="auto"/>
        <w:jc w:val="center"/>
        <w:rPr>
          <w:rFonts w:ascii="GHEA Grapalat" w:hAnsi="GHEA Grapalat"/>
          <w:sz w:val="24"/>
          <w:szCs w:val="24"/>
          <w:lang w:val="hy-AM"/>
        </w:rPr>
      </w:pPr>
      <w:r w:rsidRPr="009817A7">
        <w:rPr>
          <w:rFonts w:ascii="GHEA Grapalat" w:hAnsi="GHEA Grapalat"/>
          <w:sz w:val="24"/>
          <w:szCs w:val="24"/>
        </w:rPr>
        <w:t xml:space="preserve">ГАРАНТИЯ </w:t>
      </w:r>
      <w:r w:rsidRPr="009817A7">
        <w:rPr>
          <w:rFonts w:ascii="GHEA Grapalat" w:hAnsi="GHEA Grapalat"/>
          <w:sz w:val="24"/>
          <w:szCs w:val="24"/>
          <w:lang w:val="en-US"/>
        </w:rPr>
        <w:t>N</w:t>
      </w:r>
      <w:r w:rsidRPr="009817A7">
        <w:rPr>
          <w:rFonts w:ascii="GHEA Grapalat" w:hAnsi="GHEA Grapalat"/>
          <w:sz w:val="24"/>
          <w:szCs w:val="24"/>
          <w:lang w:val="hy-AM"/>
        </w:rPr>
        <w:t>________</w:t>
      </w:r>
    </w:p>
    <w:p w14:paraId="32BB12EC" w14:textId="77777777" w:rsidR="00F42158" w:rsidRPr="009817A7" w:rsidRDefault="00F42158" w:rsidP="00F42158">
      <w:pPr>
        <w:widowControl w:val="0"/>
        <w:spacing w:after="160"/>
        <w:ind w:left="567" w:right="565"/>
        <w:jc w:val="center"/>
        <w:rPr>
          <w:rFonts w:ascii="GHEA Grapalat" w:hAnsi="GHEA Grapalat"/>
          <w:b/>
        </w:rPr>
      </w:pPr>
      <w:r w:rsidRPr="009817A7">
        <w:rPr>
          <w:rFonts w:ascii="GHEA Grapalat" w:hAnsi="GHEA Grapalat"/>
          <w:b/>
        </w:rPr>
        <w:t>(обеспечение предоплаты)</w:t>
      </w:r>
    </w:p>
    <w:p w14:paraId="4DD1BA4E" w14:textId="77777777" w:rsidR="00F42158" w:rsidRPr="009817A7" w:rsidRDefault="00F42158" w:rsidP="00F42158">
      <w:pPr>
        <w:widowControl w:val="0"/>
        <w:spacing w:after="160"/>
        <w:ind w:left="567" w:right="565"/>
        <w:jc w:val="center"/>
        <w:rPr>
          <w:rFonts w:ascii="GHEA Grapalat" w:hAnsi="GHEA Grapalat"/>
          <w:b/>
        </w:rPr>
      </w:pPr>
    </w:p>
    <w:p w14:paraId="01E5229F" w14:textId="77777777" w:rsidR="00FB2BBC" w:rsidRPr="009817A7" w:rsidRDefault="00FB2BBC" w:rsidP="00FB2BBC">
      <w:pPr>
        <w:pStyle w:val="af4"/>
        <w:shd w:val="clear" w:color="auto" w:fill="FFFFFF"/>
        <w:spacing w:before="0" w:beforeAutospacing="0" w:after="0" w:afterAutospacing="0"/>
        <w:jc w:val="both"/>
        <w:rPr>
          <w:rStyle w:val="af5"/>
          <w:rFonts w:ascii="GHEA Grapalat" w:eastAsiaTheme="minorHAnsi" w:hAnsi="GHEA Grapalat" w:cstheme="minorBidi"/>
          <w:b w:val="0"/>
          <w:bCs w:val="0"/>
        </w:rPr>
      </w:pPr>
      <w:r w:rsidRPr="009817A7">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817A7">
        <w:rPr>
          <w:rFonts w:eastAsiaTheme="minorHAnsi" w:cstheme="minorBidi"/>
        </w:rPr>
        <w:t>N</w:t>
      </w:r>
      <w:r w:rsidRPr="009817A7">
        <w:rPr>
          <w:rFonts w:eastAsiaTheme="minorHAnsi" w:cstheme="minorBidi"/>
          <w:lang w:val="hy-AM"/>
        </w:rPr>
        <w:t xml:space="preserve">  </w:t>
      </w:r>
      <w:r w:rsidRPr="009817A7">
        <w:rPr>
          <w:rStyle w:val="af5"/>
          <w:rFonts w:ascii="GHEA Grapalat" w:hAnsi="GHEA Grapalat"/>
          <w:sz w:val="20"/>
          <w:szCs w:val="20"/>
          <w:u w:val="single"/>
          <w:lang w:val="hy-AM"/>
        </w:rPr>
        <w:tab/>
      </w:r>
      <w:r w:rsidRPr="009817A7">
        <w:rPr>
          <w:rStyle w:val="af5"/>
          <w:rFonts w:ascii="GHEA Grapalat" w:hAnsi="GHEA Grapalat"/>
          <w:sz w:val="20"/>
          <w:szCs w:val="20"/>
          <w:u w:val="single"/>
        </w:rPr>
        <w:t>___________</w:t>
      </w:r>
      <w:r w:rsidRPr="009817A7">
        <w:rPr>
          <w:rFonts w:ascii="GHEA Grapalat" w:eastAsiaTheme="minorHAnsi" w:hAnsi="GHEA Grapalat" w:cstheme="minorBidi"/>
        </w:rPr>
        <w:t>заключаемым между</w:t>
      </w:r>
    </w:p>
    <w:p w14:paraId="4E6DF0E6" w14:textId="77777777" w:rsidR="00FB2BBC" w:rsidRPr="009817A7" w:rsidRDefault="00FB2BBC" w:rsidP="00FB2BBC">
      <w:pPr>
        <w:pStyle w:val="af4"/>
        <w:shd w:val="clear" w:color="auto" w:fill="FFFFFF"/>
        <w:spacing w:before="0" w:beforeAutospacing="0" w:after="0" w:afterAutospacing="0"/>
        <w:jc w:val="both"/>
        <w:rPr>
          <w:rFonts w:ascii="GHEA Grapalat" w:eastAsiaTheme="minorHAnsi" w:hAnsi="GHEA Grapalat" w:cstheme="minorBidi"/>
        </w:rPr>
      </w:pPr>
      <w:r w:rsidRPr="009817A7">
        <w:rPr>
          <w:rStyle w:val="af5"/>
          <w:rFonts w:ascii="GHEA Grapalat" w:hAnsi="GHEA Grapalat"/>
          <w:sz w:val="20"/>
          <w:szCs w:val="20"/>
        </w:rPr>
        <w:t xml:space="preserve">                                                    </w:t>
      </w:r>
      <w:r w:rsidRPr="009817A7">
        <w:rPr>
          <w:rStyle w:val="af5"/>
          <w:rFonts w:ascii="GHEA Grapalat" w:hAnsi="GHEA Grapalat"/>
          <w:b w:val="0"/>
          <w:sz w:val="20"/>
          <w:szCs w:val="20"/>
        </w:rPr>
        <w:t xml:space="preserve">   </w:t>
      </w:r>
      <w:r w:rsidRPr="009817A7">
        <w:rPr>
          <w:rStyle w:val="af5"/>
          <w:rFonts w:ascii="GHEA Grapalat" w:hAnsi="GHEA Grapalat"/>
          <w:b w:val="0"/>
          <w:sz w:val="20"/>
          <w:szCs w:val="20"/>
          <w:lang w:val="hy-AM"/>
        </w:rPr>
        <w:tab/>
      </w:r>
      <w:r w:rsidRPr="009817A7">
        <w:rPr>
          <w:rStyle w:val="af5"/>
          <w:rFonts w:ascii="GHEA Grapalat" w:hAnsi="GHEA Grapalat"/>
          <w:b w:val="0"/>
          <w:sz w:val="20"/>
          <w:szCs w:val="20"/>
          <w:lang w:val="hy-AM"/>
        </w:rPr>
        <w:tab/>
      </w:r>
      <w:r w:rsidRPr="009817A7">
        <w:rPr>
          <w:rStyle w:val="af5"/>
          <w:rFonts w:ascii="GHEA Grapalat" w:hAnsi="GHEA Grapalat"/>
          <w:b w:val="0"/>
          <w:sz w:val="20"/>
          <w:szCs w:val="20"/>
        </w:rPr>
        <w:t xml:space="preserve">           </w:t>
      </w:r>
      <w:r w:rsidRPr="009817A7">
        <w:rPr>
          <w:rStyle w:val="af5"/>
          <w:rFonts w:ascii="GHEA Grapalat" w:hAnsi="GHEA Grapalat"/>
          <w:b w:val="0"/>
          <w:sz w:val="16"/>
          <w:szCs w:val="16"/>
        </w:rPr>
        <w:t>номер заключаемого договора</w:t>
      </w:r>
      <w:r w:rsidRPr="009817A7">
        <w:rPr>
          <w:rFonts w:ascii="GHEA Grapalat" w:eastAsiaTheme="minorHAnsi" w:hAnsi="GHEA Grapalat" w:cstheme="minorBidi"/>
        </w:rPr>
        <w:t xml:space="preserve"> </w:t>
      </w:r>
    </w:p>
    <w:p w14:paraId="6ABF77CE" w14:textId="77777777" w:rsidR="00FB2BBC" w:rsidRPr="009817A7" w:rsidRDefault="00FB2BBC" w:rsidP="00FB2BBC">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9817A7">
        <w:rPr>
          <w:rFonts w:ascii="GHEA Grapalat" w:hAnsi="GHEA Grapalat"/>
          <w:sz w:val="20"/>
          <w:szCs w:val="20"/>
          <w:u w:val="single"/>
        </w:rPr>
        <w:t>______________________</w:t>
      </w:r>
      <w:r w:rsidRPr="009817A7">
        <w:rPr>
          <w:rFonts w:ascii="GHEA Grapalat" w:hAnsi="GHEA Grapalat"/>
          <w:sz w:val="20"/>
          <w:szCs w:val="20"/>
          <w:lang w:val="hy-AM"/>
        </w:rPr>
        <w:t xml:space="preserve"> </w:t>
      </w:r>
      <w:r w:rsidRPr="009817A7">
        <w:rPr>
          <w:rFonts w:ascii="GHEA Grapalat" w:eastAsiaTheme="minorHAnsi" w:hAnsi="GHEA Grapalat" w:cstheme="minorBidi"/>
        </w:rPr>
        <w:t xml:space="preserve">   (далее-бенефициар)   и</w:t>
      </w:r>
      <w:r w:rsidRPr="009817A7">
        <w:rPr>
          <w:rStyle w:val="af5"/>
          <w:rFonts w:ascii="GHEA Grapalat" w:hAnsi="GHEA Grapalat"/>
          <w:b w:val="0"/>
          <w:sz w:val="20"/>
          <w:szCs w:val="20"/>
        </w:rPr>
        <w:t xml:space="preserve">   </w:t>
      </w:r>
      <w:r w:rsidRPr="009817A7">
        <w:rPr>
          <w:rStyle w:val="af5"/>
          <w:rFonts w:ascii="GHEA Grapalat" w:hAnsi="GHEA Grapalat"/>
          <w:b w:val="0"/>
          <w:sz w:val="20"/>
          <w:szCs w:val="20"/>
          <w:u w:val="single"/>
          <w:lang w:val="hy-AM"/>
        </w:rPr>
        <w:tab/>
      </w:r>
      <w:r w:rsidRPr="009817A7">
        <w:rPr>
          <w:rStyle w:val="af5"/>
          <w:rFonts w:ascii="GHEA Grapalat" w:hAnsi="GHEA Grapalat"/>
          <w:b w:val="0"/>
          <w:sz w:val="20"/>
          <w:szCs w:val="20"/>
          <w:u w:val="single"/>
          <w:lang w:val="hy-AM"/>
        </w:rPr>
        <w:tab/>
      </w:r>
      <w:r w:rsidRPr="009817A7">
        <w:rPr>
          <w:rStyle w:val="af5"/>
          <w:rFonts w:ascii="GHEA Grapalat" w:hAnsi="GHEA Grapalat"/>
          <w:b w:val="0"/>
          <w:sz w:val="20"/>
          <w:szCs w:val="20"/>
          <w:u w:val="single"/>
          <w:lang w:val="hy-AM"/>
        </w:rPr>
        <w:tab/>
      </w:r>
      <w:r w:rsidRPr="009817A7">
        <w:rPr>
          <w:rStyle w:val="af5"/>
          <w:rFonts w:ascii="GHEA Grapalat" w:hAnsi="GHEA Grapalat"/>
          <w:b w:val="0"/>
          <w:sz w:val="20"/>
          <w:szCs w:val="20"/>
          <w:u w:val="single"/>
          <w:lang w:val="hy-AM"/>
        </w:rPr>
        <w:tab/>
      </w:r>
      <w:r w:rsidRPr="009817A7">
        <w:rPr>
          <w:rFonts w:eastAsiaTheme="minorHAnsi" w:cstheme="minorBidi"/>
        </w:rPr>
        <w:t xml:space="preserve">    </w:t>
      </w:r>
    </w:p>
    <w:p w14:paraId="4E63F8EB" w14:textId="77777777" w:rsidR="00FB2BBC" w:rsidRPr="009817A7" w:rsidRDefault="00FB2BBC" w:rsidP="00FB2BBC">
      <w:pPr>
        <w:pStyle w:val="af4"/>
        <w:shd w:val="clear" w:color="auto" w:fill="FFFFFF"/>
        <w:spacing w:before="0" w:beforeAutospacing="0" w:after="0" w:afterAutospacing="0"/>
        <w:ind w:left="-142"/>
        <w:rPr>
          <w:rStyle w:val="af5"/>
          <w:rFonts w:ascii="GHEA Grapalat" w:hAnsi="GHEA Grapalat"/>
          <w:b w:val="0"/>
          <w:sz w:val="16"/>
          <w:szCs w:val="16"/>
        </w:rPr>
      </w:pPr>
      <w:r w:rsidRPr="009817A7">
        <w:rPr>
          <w:rStyle w:val="af5"/>
          <w:rFonts w:ascii="GHEA Grapalat" w:hAnsi="GHEA Grapalat"/>
          <w:b w:val="0"/>
          <w:sz w:val="18"/>
          <w:szCs w:val="18"/>
        </w:rPr>
        <w:t xml:space="preserve"> </w:t>
      </w:r>
      <w:r w:rsidRPr="009817A7">
        <w:rPr>
          <w:rStyle w:val="af5"/>
          <w:rFonts w:ascii="GHEA Grapalat" w:hAnsi="GHEA Grapalat"/>
          <w:b w:val="0"/>
          <w:sz w:val="16"/>
          <w:szCs w:val="16"/>
        </w:rPr>
        <w:t>наименование заказчика                                                                  наименование отобранного участника</w:t>
      </w:r>
    </w:p>
    <w:p w14:paraId="6C513C77" w14:textId="77777777" w:rsidR="00FB2BBC" w:rsidRPr="009817A7" w:rsidRDefault="00FB2BBC" w:rsidP="00FB2BBC">
      <w:pPr>
        <w:pStyle w:val="af4"/>
        <w:shd w:val="clear" w:color="auto" w:fill="FFFFFF"/>
        <w:spacing w:before="0" w:beforeAutospacing="0" w:after="0" w:afterAutospacing="0"/>
        <w:ind w:left="-142"/>
        <w:rPr>
          <w:rFonts w:cs="Sylfaen"/>
          <w:sz w:val="16"/>
          <w:szCs w:val="16"/>
          <w:vertAlign w:val="superscript"/>
          <w:lang w:val="hy-AM"/>
        </w:rPr>
      </w:pPr>
      <w:r w:rsidRPr="009817A7">
        <w:rPr>
          <w:rStyle w:val="af5"/>
          <w:rFonts w:ascii="GHEA Grapalat" w:hAnsi="GHEA Grapalat"/>
          <w:b w:val="0"/>
          <w:sz w:val="16"/>
          <w:szCs w:val="16"/>
        </w:rPr>
        <w:t xml:space="preserve">                                                                </w:t>
      </w:r>
      <w:r w:rsidRPr="009817A7">
        <w:rPr>
          <w:rStyle w:val="af5"/>
          <w:rFonts w:ascii="GHEA Grapalat" w:hAnsi="GHEA Grapalat"/>
          <w:b w:val="0"/>
          <w:sz w:val="16"/>
          <w:szCs w:val="16"/>
          <w:lang w:val="hy-AM"/>
        </w:rPr>
        <w:tab/>
      </w:r>
    </w:p>
    <w:p w14:paraId="03898D0E" w14:textId="77777777" w:rsidR="00FB2BBC" w:rsidRPr="009817A7" w:rsidRDefault="00FB2BBC" w:rsidP="00FB2BBC">
      <w:pPr>
        <w:pStyle w:val="af4"/>
        <w:shd w:val="clear" w:color="auto" w:fill="FFFFFF"/>
        <w:spacing w:before="0" w:beforeAutospacing="0" w:after="0" w:afterAutospacing="0"/>
        <w:jc w:val="both"/>
        <w:rPr>
          <w:rFonts w:ascii="GHEA Grapalat" w:hAnsi="GHEA Grapalat"/>
          <w:sz w:val="20"/>
          <w:szCs w:val="20"/>
        </w:rPr>
      </w:pPr>
      <w:r w:rsidRPr="009817A7">
        <w:rPr>
          <w:rFonts w:eastAsiaTheme="minorHAnsi" w:cstheme="minorBidi"/>
        </w:rPr>
        <w:t>(</w:t>
      </w:r>
      <w:r w:rsidRPr="009817A7">
        <w:rPr>
          <w:rFonts w:ascii="GHEA Grapalat" w:eastAsiaTheme="minorHAnsi" w:hAnsi="GHEA Grapalat" w:cstheme="minorBidi"/>
        </w:rPr>
        <w:t xml:space="preserve">далее-принципал). </w:t>
      </w:r>
    </w:p>
    <w:p w14:paraId="4EF5143F" w14:textId="77777777" w:rsidR="00FB2BBC" w:rsidRPr="009817A7" w:rsidRDefault="00FB2BBC" w:rsidP="00FB2BBC">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Style w:val="af5"/>
          <w:rFonts w:ascii="GHEA Grapalat" w:hAnsi="GHEA Grapalat"/>
          <w:sz w:val="20"/>
          <w:szCs w:val="20"/>
          <w:lang w:val="hy-AM"/>
        </w:rPr>
        <w:tab/>
      </w:r>
      <w:r w:rsidRPr="009817A7">
        <w:rPr>
          <w:rStyle w:val="af5"/>
          <w:rFonts w:ascii="GHEA Grapalat" w:hAnsi="GHEA Grapalat"/>
          <w:sz w:val="20"/>
          <w:szCs w:val="20"/>
          <w:lang w:val="hy-AM"/>
        </w:rPr>
        <w:tab/>
      </w:r>
      <w:r w:rsidRPr="009817A7">
        <w:rPr>
          <w:rFonts w:eastAsiaTheme="minorHAnsi" w:cstheme="minorBidi"/>
        </w:rPr>
        <w:t xml:space="preserve"> </w:t>
      </w:r>
    </w:p>
    <w:p w14:paraId="2B169DA3"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Style w:val="af5"/>
          <w:rFonts w:ascii="GHEA Grapalat" w:hAnsi="GHEA Grapalat"/>
          <w:sz w:val="20"/>
          <w:szCs w:val="20"/>
          <w:lang w:val="hy-AM"/>
        </w:rPr>
        <w:tab/>
      </w:r>
      <w:r w:rsidRPr="009817A7">
        <w:rPr>
          <w:rStyle w:val="af5"/>
          <w:rFonts w:ascii="GHEA Grapalat" w:hAnsi="GHEA Grapalat"/>
          <w:sz w:val="20"/>
          <w:szCs w:val="20"/>
          <w:lang w:val="hy-AM"/>
        </w:rPr>
        <w:tab/>
      </w:r>
      <w:r w:rsidRPr="009817A7">
        <w:rPr>
          <w:rFonts w:eastAsiaTheme="minorHAnsi" w:cstheme="minorBidi"/>
        </w:rPr>
        <w:t xml:space="preserve"> </w:t>
      </w:r>
    </w:p>
    <w:p w14:paraId="1DAA4D82" w14:textId="77777777"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lang w:val="hy-AM"/>
        </w:rPr>
      </w:pPr>
      <w:r w:rsidRPr="009817A7">
        <w:rPr>
          <w:rFonts w:ascii="GHEA Grapalat" w:eastAsiaTheme="minorHAnsi" w:hAnsi="GHEA Grapalat" w:cstheme="minorBidi"/>
        </w:rPr>
        <w:t xml:space="preserve">  2.  По гарантии </w:t>
      </w:r>
      <w:r w:rsidRPr="009817A7">
        <w:rPr>
          <w:rFonts w:ascii="GHEA Grapalat" w:eastAsiaTheme="minorHAnsi" w:hAnsi="GHEA Grapalat" w:cstheme="minorBidi"/>
          <w:lang w:val="hy-AM"/>
        </w:rPr>
        <w:t xml:space="preserve">---------------------------------------------------------------------------- </w:t>
      </w:r>
    </w:p>
    <w:p w14:paraId="296C3F28" w14:textId="77777777"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9817A7">
        <w:rPr>
          <w:rFonts w:ascii="GHEA Grapalat" w:eastAsiaTheme="minorHAnsi" w:hAnsi="GHEA Grapalat" w:cstheme="minorBidi"/>
          <w:sz w:val="18"/>
          <w:szCs w:val="18"/>
        </w:rPr>
        <w:t xml:space="preserve">                                                           наименование банка выдающего гарантию</w:t>
      </w:r>
    </w:p>
    <w:p w14:paraId="38BFAD96" w14:textId="77777777"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rPr>
      </w:pPr>
    </w:p>
    <w:p w14:paraId="2C7314FB" w14:textId="77777777"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55F8B195" w14:textId="77777777" w:rsidR="00F42158" w:rsidRPr="009817A7" w:rsidRDefault="00F42158" w:rsidP="00F42158">
      <w:pPr>
        <w:pStyle w:val="af4"/>
        <w:shd w:val="clear" w:color="auto" w:fill="FFFFFF"/>
        <w:spacing w:before="0" w:beforeAutospacing="0" w:after="0" w:afterAutospacing="0"/>
        <w:jc w:val="center"/>
        <w:rPr>
          <w:rFonts w:ascii="GHEA Grapalat" w:eastAsiaTheme="minorHAnsi" w:hAnsi="GHEA Grapalat" w:cstheme="minorBidi"/>
        </w:rPr>
      </w:pPr>
      <w:r w:rsidRPr="009817A7">
        <w:rPr>
          <w:rFonts w:ascii="GHEA Grapalat" w:eastAsiaTheme="minorHAnsi" w:hAnsi="GHEA Grapalat" w:cstheme="minorBidi"/>
          <w:sz w:val="18"/>
          <w:szCs w:val="18"/>
        </w:rPr>
        <w:t xml:space="preserve">                                                       сумма в цифрах и прописью</w:t>
      </w:r>
    </w:p>
    <w:p w14:paraId="40C17726" w14:textId="77777777"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p>
    <w:p w14:paraId="5904B45C" w14:textId="77777777"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(далее-сумма гарантии) в течение </w:t>
      </w:r>
      <w:r w:rsidR="00B92991">
        <w:rPr>
          <w:rFonts w:ascii="GHEA Grapalat" w:eastAsiaTheme="minorHAnsi" w:hAnsi="GHEA Grapalat" w:cstheme="minorBidi"/>
        </w:rPr>
        <w:t>пяти</w:t>
      </w:r>
      <w:r w:rsidR="00B92991" w:rsidRPr="009817A7">
        <w:rPr>
          <w:rFonts w:ascii="GHEA Grapalat" w:eastAsiaTheme="minorHAnsi" w:hAnsi="GHEA Grapalat" w:cstheme="minorBidi"/>
        </w:rPr>
        <w:t xml:space="preserve"> </w:t>
      </w:r>
      <w:r w:rsidRPr="009817A7">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2488192C" w14:textId="77777777"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r w:rsidRPr="009817A7">
        <w:rPr>
          <w:rFonts w:ascii="GHEA Grapalat" w:eastAsiaTheme="minorHAnsi" w:hAnsi="GHEA Grapalat" w:cstheme="minorBidi"/>
          <w:sz w:val="18"/>
          <w:szCs w:val="18"/>
        </w:rPr>
        <w:t>расчетный счет</w:t>
      </w:r>
      <w:r w:rsidR="00DB3C1C">
        <w:rPr>
          <w:rFonts w:ascii="GHEA Grapalat" w:eastAsiaTheme="minorHAnsi" w:hAnsi="GHEA Grapalat" w:cstheme="minorBidi"/>
          <w:sz w:val="18"/>
          <w:szCs w:val="18"/>
        </w:rPr>
        <w:t>*</w:t>
      </w:r>
    </w:p>
    <w:p w14:paraId="143A681B" w14:textId="77777777" w:rsidR="00F42158" w:rsidRPr="009817A7" w:rsidRDefault="00F42158" w:rsidP="00F4215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9817A7">
        <w:rPr>
          <w:rStyle w:val="af5"/>
          <w:rFonts w:ascii="GHEA Grapalat" w:hAnsi="GHEA Grapalat"/>
          <w:sz w:val="20"/>
          <w:szCs w:val="20"/>
        </w:rPr>
        <w:t xml:space="preserve">3. </w:t>
      </w:r>
      <w:r w:rsidRPr="009817A7">
        <w:rPr>
          <w:rFonts w:ascii="GHEA Grapalat" w:eastAsiaTheme="minorHAnsi" w:hAnsi="GHEA Grapalat" w:cstheme="minorBidi"/>
        </w:rPr>
        <w:t>Настоящая гарантия является безотзывной.</w:t>
      </w:r>
    </w:p>
    <w:p w14:paraId="1FB8935A" w14:textId="77777777" w:rsidR="00F42158" w:rsidRPr="009817A7" w:rsidRDefault="00F42158" w:rsidP="00F4215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6F99860"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0574297" w14:textId="77777777" w:rsidR="00CF75C9" w:rsidRPr="009817A7" w:rsidRDefault="00CF75C9" w:rsidP="00CF75C9">
      <w:pPr>
        <w:pStyle w:val="af4"/>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5. Гарантия действует</w:t>
      </w:r>
      <w:r w:rsidR="005B54C3" w:rsidRPr="005B54C3">
        <w:rPr>
          <w:rFonts w:ascii="GHEA Grapalat" w:eastAsiaTheme="minorHAnsi" w:hAnsi="GHEA Grapalat" w:cstheme="minorBidi"/>
        </w:rPr>
        <w:t xml:space="preserve"> </w:t>
      </w:r>
      <w:r w:rsidR="005B54C3">
        <w:rPr>
          <w:rFonts w:ascii="GHEA Grapalat" w:eastAsiaTheme="minorHAnsi" w:hAnsi="GHEA Grapalat" w:cstheme="minorBidi"/>
        </w:rPr>
        <w:t xml:space="preserve">с момента выпуска и в силе  </w:t>
      </w:r>
      <w:r w:rsidRPr="009817A7">
        <w:rPr>
          <w:rFonts w:ascii="GHEA Grapalat" w:eastAsiaTheme="minorHAnsi" w:hAnsi="GHEA Grapalat" w:cstheme="minorBidi"/>
        </w:rPr>
        <w:t xml:space="preserve">со дня вступления в силу договора N________________________ заключаемого  между  бенефициаром </w:t>
      </w:r>
    </w:p>
    <w:p w14:paraId="1EA258AC" w14:textId="77777777" w:rsidR="00CF75C9" w:rsidRPr="009817A7" w:rsidRDefault="005B54C3" w:rsidP="00CF75C9">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CF75C9" w:rsidRPr="009817A7">
        <w:rPr>
          <w:rFonts w:ascii="GHEA Grapalat" w:eastAsiaTheme="minorHAnsi" w:hAnsi="GHEA Grapalat" w:cstheme="minorBidi"/>
          <w:sz w:val="18"/>
          <w:szCs w:val="18"/>
        </w:rPr>
        <w:t>номер заключаемого договара</w:t>
      </w:r>
    </w:p>
    <w:p w14:paraId="553092B4" w14:textId="77777777" w:rsidR="00CF75C9" w:rsidRPr="009817A7" w:rsidRDefault="00CF75C9" w:rsidP="00CF75C9">
      <w:pPr>
        <w:pStyle w:val="af4"/>
        <w:shd w:val="clear" w:color="auto" w:fill="FFFFFF"/>
        <w:ind w:firstLine="374"/>
        <w:contextualSpacing/>
        <w:jc w:val="both"/>
        <w:rPr>
          <w:rFonts w:ascii="GHEA Grapalat" w:eastAsiaTheme="minorHAnsi" w:hAnsi="GHEA Grapalat" w:cstheme="minorBidi"/>
        </w:rPr>
      </w:pPr>
    </w:p>
    <w:p w14:paraId="4378E386" w14:textId="77777777" w:rsidR="00CF75C9" w:rsidRPr="009817A7" w:rsidRDefault="005B54C3" w:rsidP="00CF75C9">
      <w:pPr>
        <w:pStyle w:val="af4"/>
        <w:shd w:val="clear" w:color="auto" w:fill="FFFFFF"/>
        <w:contextualSpacing/>
        <w:jc w:val="both"/>
        <w:rPr>
          <w:rFonts w:ascii="GHEA Grapalat" w:eastAsiaTheme="minorHAnsi" w:hAnsi="GHEA Grapalat" w:cstheme="minorBidi"/>
          <w:lang w:val="hy-AM"/>
        </w:rPr>
      </w:pPr>
      <w:r w:rsidRPr="009817A7">
        <w:rPr>
          <w:rFonts w:ascii="GHEA Grapalat" w:eastAsiaTheme="minorHAnsi" w:hAnsi="GHEA Grapalat" w:cstheme="minorBidi"/>
        </w:rPr>
        <w:t xml:space="preserve">и принципалом  </w:t>
      </w:r>
      <w:r w:rsidR="00CF75C9" w:rsidRPr="009817A7">
        <w:rPr>
          <w:rFonts w:ascii="GHEA Grapalat" w:eastAsiaTheme="minorHAnsi" w:hAnsi="GHEA Grapalat" w:cstheme="minorBidi"/>
        </w:rPr>
        <w:t xml:space="preserve">и  действует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в</w:t>
      </w:r>
      <w:r w:rsidR="00CF75C9" w:rsidRPr="009817A7">
        <w:rPr>
          <w:rFonts w:ascii="GHEA Grapalat" w:hAnsi="GHEA Grapalat"/>
        </w:rPr>
        <w:t>ключительно</w:t>
      </w:r>
      <w:r w:rsidR="00CF75C9" w:rsidRPr="009817A7">
        <w:rPr>
          <w:rFonts w:ascii="GHEA Grapalat" w:eastAsiaTheme="minorHAnsi" w:hAnsi="GHEA Grapalat" w:cstheme="minorBidi"/>
        </w:rPr>
        <w:t xml:space="preserve">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девяностого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рабочего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дня</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следующего за днем </w:t>
      </w:r>
    </w:p>
    <w:p w14:paraId="0FBD673F" w14:textId="77777777" w:rsidR="00CF75C9" w:rsidRPr="009817A7" w:rsidRDefault="00CF75C9" w:rsidP="00CF75C9">
      <w:pPr>
        <w:pStyle w:val="af4"/>
        <w:shd w:val="clear" w:color="auto" w:fill="FFFFFF"/>
        <w:contextualSpacing/>
        <w:jc w:val="both"/>
        <w:rPr>
          <w:rFonts w:ascii="GHEA Grapalat" w:eastAsiaTheme="minorHAnsi" w:hAnsi="GHEA Grapalat" w:cstheme="minorBidi"/>
          <w:sz w:val="18"/>
          <w:szCs w:val="18"/>
          <w:lang w:val="hy-AM"/>
        </w:rPr>
      </w:pPr>
    </w:p>
    <w:p w14:paraId="702E8E03" w14:textId="77777777" w:rsidR="00CF75C9" w:rsidRPr="009817A7" w:rsidRDefault="00CF75C9" w:rsidP="00CF75C9">
      <w:pPr>
        <w:pStyle w:val="af4"/>
        <w:shd w:val="clear" w:color="auto" w:fill="FFFFFF"/>
        <w:contextualSpacing/>
        <w:jc w:val="center"/>
        <w:rPr>
          <w:rFonts w:eastAsiaTheme="minorHAnsi" w:cstheme="minorBidi"/>
        </w:rPr>
      </w:pPr>
      <w:r w:rsidRPr="009817A7">
        <w:rPr>
          <w:rFonts w:ascii="GHEA Grapalat" w:eastAsiaTheme="minorHAnsi" w:hAnsi="GHEA Grapalat" w:cstheme="minorBidi"/>
          <w:lang w:val="hy-AM"/>
        </w:rPr>
        <w:t>--------------------------------------------------------</w:t>
      </w:r>
      <w:r w:rsidRPr="009817A7">
        <w:rPr>
          <w:rFonts w:ascii="GHEA Grapalat" w:eastAsiaTheme="minorHAnsi" w:hAnsi="GHEA Grapalat" w:cstheme="minorBidi"/>
        </w:rPr>
        <w:t>------------------</w:t>
      </w:r>
      <w:r w:rsidRPr="009817A7">
        <w:rPr>
          <w:rFonts w:ascii="GHEA Grapalat" w:eastAsiaTheme="minorHAnsi" w:hAnsi="GHEA Grapalat" w:cstheme="minorBidi"/>
          <w:lang w:val="hy-AM"/>
        </w:rPr>
        <w:t>----------------------</w:t>
      </w:r>
      <w:r w:rsidRPr="009817A7">
        <w:rPr>
          <w:rFonts w:eastAsiaTheme="minorHAnsi" w:cstheme="minorBidi"/>
        </w:rPr>
        <w:t xml:space="preserve"> </w:t>
      </w:r>
      <w:r w:rsidRPr="009817A7">
        <w:rPr>
          <w:rFonts w:eastAsiaTheme="minorHAnsi" w:cstheme="minorBidi"/>
          <w:lang w:val="hy-AM"/>
        </w:rPr>
        <w:t>.</w:t>
      </w:r>
      <w:r w:rsidRPr="009817A7">
        <w:rPr>
          <w:rFonts w:eastAsiaTheme="minorHAnsi" w:cstheme="minorBidi"/>
        </w:rPr>
        <w:t xml:space="preserve">                    </w:t>
      </w:r>
      <w:r w:rsidRPr="009817A7">
        <w:rPr>
          <w:rFonts w:ascii="GHEA Grapalat" w:hAnsi="GHEA Grapalat"/>
          <w:sz w:val="16"/>
          <w:szCs w:val="16"/>
        </w:rPr>
        <w:t xml:space="preserve"> крайний  срок</w:t>
      </w:r>
      <w:r w:rsidRPr="009817A7">
        <w:rPr>
          <w:rFonts w:ascii="GHEA Grapalat" w:eastAsiaTheme="minorHAnsi" w:hAnsi="GHEA Grapalat" w:cstheme="minorBidi"/>
          <w:sz w:val="16"/>
          <w:szCs w:val="16"/>
        </w:rPr>
        <w:t xml:space="preserve"> </w:t>
      </w:r>
      <w:r w:rsidR="001E4333" w:rsidRPr="009817A7">
        <w:rPr>
          <w:rFonts w:ascii="GHEA Grapalat" w:eastAsiaTheme="minorHAnsi" w:hAnsi="GHEA Grapalat" w:cstheme="minorBidi"/>
          <w:sz w:val="16"/>
          <w:szCs w:val="16"/>
        </w:rPr>
        <w:t>оказнаия услуг</w:t>
      </w:r>
      <w:r w:rsidRPr="009817A7">
        <w:rPr>
          <w:rFonts w:ascii="GHEA Grapalat" w:hAnsi="GHEA Grapalat"/>
          <w:sz w:val="16"/>
          <w:szCs w:val="16"/>
        </w:rPr>
        <w:t>, предусмотренный заключаемым договором</w:t>
      </w:r>
    </w:p>
    <w:p w14:paraId="450AF6C9" w14:textId="77777777" w:rsidR="00CF75C9" w:rsidRPr="009817A7" w:rsidRDefault="00CF75C9" w:rsidP="00CF75C9">
      <w:pPr>
        <w:pStyle w:val="af4"/>
        <w:shd w:val="clear" w:color="auto" w:fill="FFFFFF"/>
        <w:contextualSpacing/>
        <w:jc w:val="center"/>
        <w:rPr>
          <w:rFonts w:eastAsiaTheme="minorHAnsi" w:cstheme="minorBidi"/>
        </w:rPr>
      </w:pPr>
    </w:p>
    <w:p w14:paraId="50AA53DC" w14:textId="77777777" w:rsidR="003F2B0A" w:rsidRDefault="00CF75C9" w:rsidP="00CF75C9">
      <w:pPr>
        <w:pStyle w:val="af4"/>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В день предоставления гарантии лицо</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выдающее гарантию</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с официального адреса</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электронной почты высылает воспроизведенный (отсканированный) с оригинала</w:t>
      </w:r>
      <w:r w:rsidR="00BF0BAA" w:rsidRPr="009817A7">
        <w:rPr>
          <w:rFonts w:ascii="GHEA Grapalat" w:eastAsiaTheme="minorHAnsi" w:hAnsi="GHEA Grapalat" w:cstheme="minorBidi"/>
        </w:rPr>
        <w:t xml:space="preserve"> настоящей гарантии</w:t>
      </w:r>
      <w:r w:rsidRPr="009817A7">
        <w:rPr>
          <w:rFonts w:ascii="GHEA Grapalat" w:eastAsiaTheme="minorHAnsi" w:hAnsi="GHEA Grapalat" w:cstheme="minorBidi"/>
        </w:rPr>
        <w:t xml:space="preserve"> вариант также на адрес электронной почты секретаря оценочной комиссии</w:t>
      </w:r>
      <w:r w:rsidR="003F2B0A">
        <w:rPr>
          <w:rFonts w:ascii="GHEA Grapalat" w:eastAsiaTheme="minorHAnsi" w:hAnsi="GHEA Grapalat" w:cstheme="minorBidi"/>
        </w:rPr>
        <w:t xml:space="preserve"> ------------------------------------------------------</w:t>
      </w:r>
      <w:r w:rsidRPr="009817A7">
        <w:rPr>
          <w:rFonts w:ascii="GHEA Grapalat" w:eastAsiaTheme="minorHAnsi" w:hAnsi="GHEA Grapalat" w:cstheme="minorBidi"/>
        </w:rPr>
        <w:t xml:space="preserve">, </w:t>
      </w:r>
    </w:p>
    <w:p w14:paraId="31600CC5" w14:textId="77777777" w:rsidR="003F2B0A" w:rsidRDefault="003F2B0A" w:rsidP="00CF75C9">
      <w:pPr>
        <w:pStyle w:val="af4"/>
        <w:shd w:val="clear" w:color="auto" w:fill="FFFFFF"/>
        <w:contextualSpacing/>
        <w:jc w:val="both"/>
        <w:rPr>
          <w:rFonts w:ascii="GHEA Grapalat" w:eastAsiaTheme="minorHAnsi" w:hAnsi="GHEA Grapalat" w:cstheme="minorBidi"/>
        </w:rPr>
      </w:pPr>
      <w:r>
        <w:rPr>
          <w:rStyle w:val="af5"/>
          <w:b w:val="0"/>
          <w:bCs w:val="0"/>
          <w:sz w:val="20"/>
          <w:szCs w:val="20"/>
        </w:rPr>
        <w:lastRenderedPageBreak/>
        <w:t xml:space="preserve">                                                                                             адрес эл. почты секретаря</w:t>
      </w:r>
    </w:p>
    <w:p w14:paraId="4CD69FFB" w14:textId="77777777" w:rsidR="00CF75C9" w:rsidRPr="009817A7" w:rsidRDefault="00CF75C9" w:rsidP="00CF75C9">
      <w:pPr>
        <w:pStyle w:val="af4"/>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14:paraId="60C445C9" w14:textId="77777777" w:rsidR="00F42158" w:rsidRPr="009817A7" w:rsidRDefault="00F42158" w:rsidP="00F42158">
      <w:pPr>
        <w:pStyle w:val="af4"/>
        <w:shd w:val="clear" w:color="auto" w:fill="FFFFFF"/>
        <w:contextualSpacing/>
        <w:jc w:val="both"/>
        <w:rPr>
          <w:rStyle w:val="af5"/>
          <w:rFonts w:ascii="GHEA Grapalat" w:hAnsi="GHEA Grapalat"/>
          <w:b w:val="0"/>
          <w:bCs w:val="0"/>
          <w:sz w:val="20"/>
          <w:szCs w:val="20"/>
        </w:rPr>
      </w:pPr>
    </w:p>
    <w:p w14:paraId="64B6158C"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8657A6B"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p>
    <w:p w14:paraId="28163D8E" w14:textId="77777777" w:rsidR="00F42158" w:rsidRPr="009817A7" w:rsidRDefault="00F42158" w:rsidP="00F42158">
      <w:pPr>
        <w:pStyle w:val="af4"/>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1) копии заключенного договора N</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_____________________, включая </w:t>
      </w:r>
    </w:p>
    <w:p w14:paraId="78442C87" w14:textId="77777777" w:rsidR="00F42158" w:rsidRPr="009817A7" w:rsidRDefault="00F42158" w:rsidP="00F42158">
      <w:pPr>
        <w:pStyle w:val="af4"/>
        <w:shd w:val="clear" w:color="auto" w:fill="FFFFFF"/>
        <w:contextualSpacing/>
        <w:jc w:val="both"/>
        <w:rPr>
          <w:rFonts w:ascii="GHEA Grapalat" w:eastAsiaTheme="minorHAnsi" w:hAnsi="GHEA Grapalat" w:cstheme="minorBidi"/>
          <w:sz w:val="18"/>
          <w:szCs w:val="18"/>
        </w:rPr>
      </w:pPr>
      <w:r w:rsidRPr="009817A7">
        <w:rPr>
          <w:rFonts w:eastAsiaTheme="minorHAnsi" w:cstheme="minorBidi"/>
        </w:rPr>
        <w:t xml:space="preserve">                                                                         </w:t>
      </w:r>
      <w:r w:rsidRPr="009817A7">
        <w:rPr>
          <w:rFonts w:ascii="GHEA Grapalat" w:eastAsiaTheme="minorHAnsi" w:hAnsi="GHEA Grapalat" w:cstheme="minorBidi"/>
          <w:sz w:val="18"/>
          <w:szCs w:val="18"/>
        </w:rPr>
        <w:t>номер заключаемого договара</w:t>
      </w:r>
    </w:p>
    <w:p w14:paraId="6A6D1CDE"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копии внесенных  в него изменений, дополнительных соглашений,</w:t>
      </w:r>
    </w:p>
    <w:p w14:paraId="76F96B27"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p>
    <w:p w14:paraId="5990B6B2"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9817A7">
          <w:rPr>
            <w:rStyle w:val="a9"/>
            <w:rFonts w:ascii="GHEA Grapalat" w:hAnsi="GHEA Grapalat"/>
            <w:color w:val="auto"/>
            <w:sz w:val="20"/>
            <w:szCs w:val="20"/>
            <w:lang w:val="hy-AM"/>
          </w:rPr>
          <w:t>www.procurement.am</w:t>
        </w:r>
      </w:hyperlink>
      <w:r w:rsidRPr="009817A7">
        <w:rPr>
          <w:rFonts w:ascii="GHEA Grapalat" w:eastAsiaTheme="minorHAnsi" w:hAnsi="GHEA Grapalat" w:cstheme="minorBidi"/>
        </w:rPr>
        <w:t xml:space="preserve"> .</w:t>
      </w:r>
    </w:p>
    <w:p w14:paraId="1FBDAA80"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p>
    <w:p w14:paraId="4A42B030"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7.</w:t>
      </w:r>
      <w:r w:rsidRPr="009817A7">
        <w:t xml:space="preserve"> </w:t>
      </w:r>
      <w:r w:rsidRPr="009817A7">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B6E0A69"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p>
    <w:p w14:paraId="47924A57"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8.</w:t>
      </w:r>
      <w:r w:rsidRPr="009817A7">
        <w:t xml:space="preserve"> </w:t>
      </w:r>
      <w:r w:rsidRPr="009817A7">
        <w:rPr>
          <w:rFonts w:ascii="GHEA Grapalat" w:eastAsiaTheme="minorHAnsi" w:hAnsi="GHEA Grapalat" w:cstheme="minorBidi"/>
        </w:rPr>
        <w:t>Лицо, выдающее гарантию, отклоняет требование бенефициара, если:</w:t>
      </w:r>
    </w:p>
    <w:p w14:paraId="523AD088"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55EE4F2" w14:textId="77777777" w:rsidR="00F42158" w:rsidRPr="009817A7" w:rsidRDefault="00F42158" w:rsidP="00F42158">
      <w:pPr>
        <w:pStyle w:val="af4"/>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2) требование представлено по истечении срока, установленного гарантией.</w:t>
      </w:r>
    </w:p>
    <w:p w14:paraId="1481F534" w14:textId="77777777" w:rsidR="00F42158" w:rsidRPr="009817A7" w:rsidRDefault="00F42158" w:rsidP="00F42158">
      <w:pPr>
        <w:pStyle w:val="af4"/>
        <w:shd w:val="clear" w:color="auto" w:fill="FFFFFF"/>
        <w:spacing w:before="0" w:beforeAutospacing="0" w:after="0" w:afterAutospacing="0"/>
        <w:ind w:firstLine="375"/>
        <w:rPr>
          <w:rFonts w:ascii="GHEA Grapalat" w:eastAsiaTheme="minorHAnsi" w:hAnsi="GHEA Grapalat" w:cstheme="minorBidi"/>
        </w:rPr>
      </w:pPr>
    </w:p>
    <w:p w14:paraId="58A884D6" w14:textId="77777777" w:rsidR="00F42158" w:rsidRPr="009817A7" w:rsidRDefault="00F42158" w:rsidP="00F42158">
      <w:pPr>
        <w:pStyle w:val="af4"/>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3FCE161" w14:textId="77777777" w:rsidR="00F42158" w:rsidRPr="009817A7" w:rsidRDefault="00F42158" w:rsidP="00F42158">
      <w:pPr>
        <w:pStyle w:val="af4"/>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75F25B3"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836073E" w14:textId="77777777" w:rsidR="00915E04" w:rsidRPr="009817A7" w:rsidRDefault="009817A7" w:rsidP="00915E04">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w:t>
      </w:r>
      <w:r w:rsidR="00915E04" w:rsidRPr="009817A7">
        <w:rPr>
          <w:rFonts w:ascii="GHEA Grapalat" w:eastAsiaTheme="minorHAnsi" w:hAnsi="GHEA Grapalat" w:cstheme="minorBidi"/>
        </w:rPr>
        <w:t>12. В день предоставления гарантии лицо</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выдающее гарантию</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с официального адреса</w:t>
      </w:r>
      <w:r w:rsidR="00915E04" w:rsidRPr="009817A7">
        <w:rPr>
          <w:rFonts w:ascii="GHEA Grapalat" w:eastAsiaTheme="minorHAnsi" w:hAnsi="GHEA Grapalat" w:cstheme="minorBidi"/>
          <w:lang w:val="hy-AM"/>
        </w:rPr>
        <w:t xml:space="preserve"> </w:t>
      </w:r>
      <w:r w:rsidR="00915E04" w:rsidRPr="009817A7">
        <w:rPr>
          <w:rFonts w:ascii="GHEA Grapalat" w:eastAsiaTheme="minorHAnsi" w:hAnsi="GHEA Grapalat" w:cstheme="minorBidi"/>
        </w:rPr>
        <w:t>электронной почты высылает воспроизведенный (отсканированный) с оригинала</w:t>
      </w:r>
      <w:r w:rsidR="00965300" w:rsidRPr="009817A7">
        <w:rPr>
          <w:rFonts w:ascii="GHEA Grapalat" w:eastAsiaTheme="minorHAnsi" w:hAnsi="GHEA Grapalat" w:cstheme="minorBidi"/>
        </w:rPr>
        <w:t xml:space="preserve"> настоящей гарантии</w:t>
      </w:r>
      <w:r w:rsidR="00915E04" w:rsidRPr="009817A7">
        <w:rPr>
          <w:rFonts w:ascii="GHEA Grapalat" w:eastAsiaTheme="minorHAnsi" w:hAnsi="GHEA Grapalat" w:cstheme="minorBidi"/>
        </w:rPr>
        <w:t xml:space="preserve"> вариант также на адрес электронной почты секретаря (координатора закупок) указанный в приглашении к процедуре закупок под кодом  ------------------------.</w:t>
      </w:r>
    </w:p>
    <w:p w14:paraId="1BC08661" w14:textId="77777777" w:rsidR="00915E04" w:rsidRPr="009817A7" w:rsidRDefault="00915E04" w:rsidP="00915E04">
      <w:pPr>
        <w:pStyle w:val="af4"/>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sz w:val="16"/>
          <w:szCs w:val="16"/>
        </w:rPr>
        <w:t>код процедуры</w:t>
      </w:r>
    </w:p>
    <w:p w14:paraId="43EFFB33" w14:textId="77777777" w:rsidR="00F42158" w:rsidRPr="009817A7" w:rsidRDefault="00F42158" w:rsidP="00F42158">
      <w:pPr>
        <w:pStyle w:val="af4"/>
        <w:shd w:val="clear" w:color="auto" w:fill="FFFFFF"/>
        <w:spacing w:before="0" w:beforeAutospacing="0" w:after="0" w:afterAutospacing="0"/>
        <w:ind w:firstLine="375"/>
        <w:jc w:val="both"/>
        <w:rPr>
          <w:rFonts w:ascii="GHEA Grapalat" w:hAnsi="GHEA Grapalat"/>
          <w:sz w:val="20"/>
          <w:szCs w:val="20"/>
        </w:rPr>
      </w:pPr>
    </w:p>
    <w:p w14:paraId="6884A3B3" w14:textId="77777777" w:rsidR="00F42158" w:rsidRPr="009817A7" w:rsidRDefault="00F42158" w:rsidP="00F42158">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817A7">
        <w:rPr>
          <w:rFonts w:ascii="GHEA Grapalat" w:hAnsi="GHEA Grapalat"/>
          <w:sz w:val="20"/>
          <w:szCs w:val="20"/>
          <w:lang w:val="hy-AM"/>
        </w:rPr>
        <w:t>Руководитель исполнительного органа</w:t>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14:paraId="4388F181" w14:textId="77777777" w:rsidR="00F42158" w:rsidRPr="009817A7" w:rsidRDefault="00F42158" w:rsidP="00F42158">
      <w:pPr>
        <w:pStyle w:val="af4"/>
        <w:shd w:val="clear" w:color="auto" w:fill="FFFFFF"/>
        <w:spacing w:before="0" w:beforeAutospacing="0" w:after="0" w:afterAutospacing="0"/>
        <w:ind w:firstLine="375"/>
        <w:jc w:val="both"/>
        <w:rPr>
          <w:rFonts w:ascii="GHEA Grapalat" w:hAnsi="GHEA Grapalat"/>
          <w:sz w:val="20"/>
          <w:szCs w:val="20"/>
          <w:lang w:val="hy-AM"/>
        </w:rPr>
      </w:pPr>
    </w:p>
    <w:p w14:paraId="77A5B5C8" w14:textId="77777777" w:rsidR="00F42158" w:rsidRPr="009817A7" w:rsidRDefault="00F42158" w:rsidP="00F42158">
      <w:pPr>
        <w:pStyle w:val="af4"/>
        <w:shd w:val="clear" w:color="auto" w:fill="FFFFFF"/>
        <w:spacing w:before="0" w:beforeAutospacing="0" w:after="0" w:afterAutospacing="0"/>
        <w:ind w:firstLine="375"/>
        <w:jc w:val="both"/>
        <w:rPr>
          <w:rFonts w:ascii="GHEA Grapalat" w:hAnsi="GHEA Grapalat"/>
          <w:sz w:val="20"/>
          <w:szCs w:val="20"/>
          <w:lang w:val="hy-AM"/>
        </w:rPr>
      </w:pPr>
    </w:p>
    <w:p w14:paraId="2B3BA448" w14:textId="77777777" w:rsidR="00F42158" w:rsidRPr="009817A7" w:rsidRDefault="00F42158" w:rsidP="00F42158">
      <w:pPr>
        <w:pStyle w:val="af4"/>
        <w:shd w:val="clear" w:color="auto" w:fill="FFFFFF"/>
        <w:spacing w:before="0" w:beforeAutospacing="0" w:after="0" w:afterAutospacing="0"/>
        <w:ind w:firstLine="375"/>
        <w:jc w:val="both"/>
        <w:rPr>
          <w:rFonts w:ascii="GHEA Grapalat" w:hAnsi="GHEA Grapalat"/>
          <w:sz w:val="20"/>
          <w:szCs w:val="20"/>
          <w:lang w:val="hy-AM"/>
        </w:rPr>
      </w:pP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14:paraId="2A1A23EB" w14:textId="77777777" w:rsidR="00F42158" w:rsidRPr="009817A7" w:rsidRDefault="00F42158" w:rsidP="00F42158">
      <w:pPr>
        <w:pStyle w:val="af4"/>
        <w:shd w:val="clear" w:color="auto" w:fill="FFFFFF"/>
        <w:spacing w:before="0" w:beforeAutospacing="0" w:after="0" w:afterAutospacing="0"/>
        <w:rPr>
          <w:rFonts w:ascii="GHEA Grapalat" w:hAnsi="GHEA Grapalat" w:cs="Sylfaen"/>
          <w:vertAlign w:val="superscript"/>
        </w:rPr>
      </w:pPr>
      <w:r w:rsidRPr="009817A7">
        <w:rPr>
          <w:rFonts w:ascii="GHEA Grapalat" w:hAnsi="GHEA Grapalat" w:cs="Sylfaen"/>
          <w:vertAlign w:val="superscript"/>
          <w:lang w:val="hy-AM"/>
        </w:rPr>
        <w:t xml:space="preserve">                                                        </w:t>
      </w:r>
      <w:r w:rsidRPr="009817A7">
        <w:rPr>
          <w:rFonts w:ascii="GHEA Grapalat" w:hAnsi="GHEA Grapalat" w:cs="Sylfaen"/>
          <w:vertAlign w:val="superscript"/>
        </w:rPr>
        <w:t>число, месяц, год</w:t>
      </w:r>
    </w:p>
    <w:p w14:paraId="47E0A5F8"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104BEC65" w14:textId="77777777" w:rsidR="00F42158" w:rsidRPr="009817A7" w:rsidRDefault="00F42158" w:rsidP="00F42158">
      <w:pPr>
        <w:widowControl w:val="0"/>
        <w:spacing w:after="160"/>
        <w:ind w:left="567" w:right="565"/>
        <w:jc w:val="center"/>
        <w:rPr>
          <w:rFonts w:ascii="GHEA Grapalat" w:hAnsi="GHEA Grapalat"/>
          <w:b/>
          <w:lang w:val="hy-AM"/>
        </w:rPr>
      </w:pPr>
    </w:p>
    <w:p w14:paraId="4BB8953D" w14:textId="77777777" w:rsidR="00F42158" w:rsidRPr="009817A7" w:rsidRDefault="00F42158" w:rsidP="00F42158">
      <w:pPr>
        <w:widowControl w:val="0"/>
        <w:spacing w:after="160"/>
        <w:ind w:left="567" w:right="565"/>
        <w:jc w:val="center"/>
        <w:rPr>
          <w:rFonts w:ascii="GHEA Grapalat" w:hAnsi="GHEA Grapalat"/>
          <w:b/>
        </w:rPr>
      </w:pPr>
    </w:p>
    <w:p w14:paraId="034227FF" w14:textId="77777777" w:rsidR="00F42158" w:rsidRDefault="00F42158" w:rsidP="00F42158">
      <w:pPr>
        <w:rPr>
          <w:rFonts w:ascii="GHEA Grapalat" w:hAnsi="GHEA Grapalat"/>
          <w:b/>
        </w:rPr>
      </w:pPr>
      <w:r>
        <w:rPr>
          <w:rFonts w:ascii="GHEA Grapalat" w:hAnsi="GHEA Grapalat"/>
          <w:b/>
        </w:rPr>
        <w:br w:type="page"/>
      </w:r>
    </w:p>
    <w:p w14:paraId="1C050528" w14:textId="77777777" w:rsidR="00F42158" w:rsidRDefault="00F42158">
      <w:pPr>
        <w:rPr>
          <w:rFonts w:ascii="GHEA Grapalat" w:hAnsi="GHEA Grapalat"/>
          <w:b/>
        </w:rPr>
      </w:pPr>
    </w:p>
    <w:p w14:paraId="07A386C2" w14:textId="77777777" w:rsidR="003B2F27" w:rsidRPr="006F1605" w:rsidRDefault="003B2F27" w:rsidP="0093175C">
      <w:pPr>
        <w:pStyle w:val="norm"/>
        <w:widowControl w:val="0"/>
        <w:spacing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29F0EDEB" w14:textId="27D2CF7D" w:rsidR="00057262" w:rsidRPr="00D17F9C" w:rsidRDefault="003B2F27" w:rsidP="00057262">
      <w:pPr>
        <w:pStyle w:val="a3"/>
        <w:spacing w:line="240" w:lineRule="auto"/>
        <w:jc w:val="right"/>
        <w:rPr>
          <w:rFonts w:ascii="GHEA Grapalat" w:hAnsi="GHEA Grapalat"/>
          <w:i w:val="0"/>
          <w:sz w:val="22"/>
          <w:szCs w:val="22"/>
          <w:u w:val="single"/>
          <w:lang w:val="af-ZA"/>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 xml:space="preserve">под кодом </w:t>
      </w:r>
      <w:r w:rsidR="00057262" w:rsidRPr="00D17F9C">
        <w:rPr>
          <w:rFonts w:ascii="GHEA Grapalat" w:hAnsi="GHEA Grapalat"/>
          <w:i w:val="0"/>
          <w:sz w:val="22"/>
          <w:szCs w:val="22"/>
          <w:lang w:val="en-US"/>
        </w:rPr>
        <w:t>HH</w:t>
      </w:r>
      <w:r w:rsidR="00057262" w:rsidRPr="00D17F9C">
        <w:rPr>
          <w:rFonts w:ascii="GHEA Grapalat" w:hAnsi="GHEA Grapalat"/>
          <w:i w:val="0"/>
          <w:sz w:val="22"/>
          <w:szCs w:val="22"/>
        </w:rPr>
        <w:t>-</w:t>
      </w:r>
      <w:r w:rsidR="00057262" w:rsidRPr="00D17F9C">
        <w:rPr>
          <w:rFonts w:ascii="GHEA Grapalat" w:hAnsi="GHEA Grapalat"/>
          <w:i w:val="0"/>
          <w:sz w:val="22"/>
          <w:szCs w:val="22"/>
          <w:lang w:val="en-US"/>
        </w:rPr>
        <w:t>SMKH</w:t>
      </w:r>
      <w:r w:rsidR="00057262" w:rsidRPr="00D17F9C">
        <w:rPr>
          <w:rFonts w:ascii="GHEA Grapalat" w:hAnsi="GHEA Grapalat"/>
          <w:i w:val="0"/>
          <w:sz w:val="22"/>
          <w:szCs w:val="22"/>
        </w:rPr>
        <w:t>-</w:t>
      </w:r>
      <w:proofErr w:type="spellStart"/>
      <w:r w:rsidR="00057262" w:rsidRPr="00D17F9C">
        <w:rPr>
          <w:rFonts w:ascii="GHEA Grapalat" w:hAnsi="GHEA Grapalat"/>
          <w:i w:val="0"/>
          <w:sz w:val="22"/>
          <w:szCs w:val="22"/>
        </w:rPr>
        <w:t>GH</w:t>
      </w:r>
      <w:r w:rsidR="00057262" w:rsidRPr="00D17F9C">
        <w:rPr>
          <w:rStyle w:val="aff7"/>
          <w:rFonts w:ascii="GHEA Grapalat" w:hAnsi="GHEA Grapalat"/>
          <w:iCs w:val="0"/>
          <w:sz w:val="22"/>
          <w:szCs w:val="22"/>
        </w:rPr>
        <w:t>Kh</w:t>
      </w:r>
      <w:r w:rsidR="00057262" w:rsidRPr="00D17F9C">
        <w:rPr>
          <w:rFonts w:ascii="GHEA Grapalat" w:hAnsi="GHEA Grapalat"/>
          <w:i w:val="0"/>
          <w:sz w:val="22"/>
          <w:szCs w:val="22"/>
        </w:rPr>
        <w:t>TsDzB</w:t>
      </w:r>
      <w:proofErr w:type="spellEnd"/>
      <w:r w:rsidR="00057262" w:rsidRPr="00D17F9C">
        <w:rPr>
          <w:rFonts w:ascii="GHEA Grapalat" w:hAnsi="GHEA Grapalat"/>
          <w:i w:val="0"/>
          <w:sz w:val="22"/>
          <w:szCs w:val="22"/>
          <w:lang w:val="af-ZA"/>
        </w:rPr>
        <w:t>-</w:t>
      </w:r>
      <w:r w:rsidR="00D45FAB">
        <w:rPr>
          <w:rFonts w:ascii="GHEA Grapalat" w:hAnsi="GHEA Grapalat"/>
          <w:i w:val="0"/>
          <w:sz w:val="22"/>
          <w:szCs w:val="22"/>
          <w:lang w:val="af-ZA"/>
        </w:rPr>
        <w:t>25/07</w:t>
      </w:r>
    </w:p>
    <w:p w14:paraId="62A00A46" w14:textId="1AE42378" w:rsidR="003B2F27" w:rsidRPr="00057262" w:rsidRDefault="003B2F27" w:rsidP="00057262">
      <w:pPr>
        <w:pStyle w:val="31"/>
        <w:widowControl w:val="0"/>
        <w:spacing w:line="240" w:lineRule="auto"/>
        <w:contextualSpacing/>
        <w:jc w:val="right"/>
        <w:rPr>
          <w:rFonts w:ascii="GHEA Grapalat" w:hAnsi="GHEA Grapalat"/>
          <w:i/>
          <w:lang w:val="af-ZA"/>
        </w:rPr>
      </w:pPr>
    </w:p>
    <w:p w14:paraId="2F9783D2" w14:textId="77777777" w:rsidR="00057262" w:rsidRDefault="00057262" w:rsidP="003B2F27">
      <w:pPr>
        <w:widowControl w:val="0"/>
        <w:spacing w:after="160" w:line="360" w:lineRule="auto"/>
        <w:ind w:firstLine="142"/>
        <w:jc w:val="center"/>
        <w:rPr>
          <w:rFonts w:ascii="GHEA Grapalat" w:hAnsi="GHEA Grapalat"/>
          <w:b/>
        </w:rPr>
      </w:pPr>
    </w:p>
    <w:p w14:paraId="30B70136" w14:textId="23DEA61E"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14:paraId="77B65007"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05BCA005" w14:textId="77777777" w:rsidTr="005B7138">
        <w:tc>
          <w:tcPr>
            <w:tcW w:w="4643" w:type="dxa"/>
          </w:tcPr>
          <w:p w14:paraId="28290D76"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49F63784"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305383DC"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EF65090"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1A7D5C49"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564A2A4B"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76456DEA"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60968EB6"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0AEDBAC1"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5D224166"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0633C43E"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0AFC3E5E"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09F14656"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lastRenderedPageBreak/>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08240ED6"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6A59E70E"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1601F096"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63775E9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7573C3BA"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7528BBB7"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36B65324" w14:textId="77777777" w:rsidR="00F72272" w:rsidRPr="004B7F02" w:rsidRDefault="00F72272">
      <w:pPr>
        <w:rPr>
          <w:rFonts w:ascii="GHEA Grapalat" w:hAnsi="GHEA Grapalat"/>
          <w:b/>
        </w:rPr>
      </w:pPr>
      <w:r w:rsidRPr="004B7F02">
        <w:rPr>
          <w:rFonts w:ascii="GHEA Grapalat" w:hAnsi="GHEA Grapalat"/>
          <w:b/>
        </w:rPr>
        <w:t>-----------------------------------</w:t>
      </w:r>
    </w:p>
    <w:p w14:paraId="0BA06911"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23EB749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1AE570CC"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6F24F9B4"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788C660C"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3D33DDB6"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09CD52A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24E7B738"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686C92D1"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284953F6"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16"/>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2026DDC2" w14:textId="77777777" w:rsidR="00C8503C" w:rsidRPr="00B138F3" w:rsidRDefault="00C8503C" w:rsidP="00C8503C">
      <w:pPr>
        <w:widowControl w:val="0"/>
        <w:tabs>
          <w:tab w:val="left" w:pos="1418"/>
        </w:tabs>
        <w:spacing w:after="160"/>
        <w:ind w:firstLine="567"/>
        <w:jc w:val="both"/>
        <w:rPr>
          <w:rFonts w:ascii="GHEA Grapalat" w:hAnsi="GHEA Grapalat"/>
        </w:rPr>
      </w:pPr>
    </w:p>
    <w:p w14:paraId="0E1629B4"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034AAA26"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626E196B"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34D1FEC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77271DA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32A8C2CB"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lastRenderedPageBreak/>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0F45B1CD"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7FC2C6F5"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17"/>
        <w:t>18</w:t>
      </w:r>
      <w:r>
        <w:rPr>
          <w:rFonts w:ascii="GHEA Grapalat" w:hAnsi="GHEA Grapalat"/>
        </w:rPr>
        <w:t>.</w:t>
      </w:r>
    </w:p>
    <w:p w14:paraId="6E579BC3"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31FF844C"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32832636" w14:textId="77777777"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af6"/>
          <w:rFonts w:ascii="GHEA Grapalat" w:hAnsi="GHEA Grapalat"/>
        </w:rPr>
        <w:t xml:space="preserve"> </w:t>
      </w:r>
      <w:r w:rsidR="008E3117">
        <w:rPr>
          <w:rStyle w:val="af6"/>
          <w:rFonts w:ascii="GHEA Grapalat" w:hAnsi="GHEA Grapalat"/>
        </w:rPr>
        <w:footnoteReference w:customMarkFollows="1" w:id="18"/>
        <w:t>19</w:t>
      </w:r>
      <w:r w:rsidRPr="00844C3A">
        <w:rPr>
          <w:rFonts w:ascii="GHEA Grapalat" w:hAnsi="GHEA Grapalat"/>
        </w:rPr>
        <w:t>.</w:t>
      </w:r>
    </w:p>
    <w:p w14:paraId="6C5DADD8"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60E33B91"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w:t>
      </w:r>
      <w:r w:rsidRPr="003F3CF4">
        <w:rPr>
          <w:rFonts w:ascii="GHEA Grapalat" w:hAnsi="GHEA Grapalat"/>
          <w:lang w:val="hy-AM"/>
        </w:rPr>
        <w:lastRenderedPageBreak/>
        <w:t>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08710C83" w14:textId="77777777"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14:paraId="73F9A11A"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4AA66665"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6CB30595"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2AEA1D9D"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727EECDE" w14:textId="77777777"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af6"/>
          <w:rFonts w:ascii="GHEA Grapalat" w:hAnsi="GHEA Grapalat" w:cs="Sylfaen"/>
        </w:rPr>
        <w:footnoteReference w:customMarkFollows="1" w:id="19"/>
        <w:t>20</w:t>
      </w:r>
    </w:p>
    <w:p w14:paraId="0A5202E1" w14:textId="77777777" w:rsidR="003B2F27" w:rsidRPr="00AD29CE" w:rsidRDefault="003B2F27" w:rsidP="003B2F27">
      <w:pPr>
        <w:widowControl w:val="0"/>
        <w:spacing w:after="160" w:line="360" w:lineRule="auto"/>
        <w:ind w:firstLine="720"/>
        <w:jc w:val="center"/>
        <w:rPr>
          <w:rFonts w:ascii="GHEA Grapalat" w:hAnsi="GHEA Grapalat" w:cs="Sylfaen"/>
        </w:rPr>
      </w:pPr>
    </w:p>
    <w:p w14:paraId="07451987"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00F114D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3BB8D91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20"/>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w:t>
      </w:r>
      <w:r w:rsidRPr="006E41D4">
        <w:rPr>
          <w:rFonts w:ascii="GHEA Grapalat" w:hAnsi="GHEA Grapalat"/>
        </w:rPr>
        <w:lastRenderedPageBreak/>
        <w:t xml:space="preserve">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3D6E0E0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421D9F8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057CD3BC" w14:textId="77777777"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173C94FA" w14:textId="77777777" w:rsidR="00C77703" w:rsidRPr="00844C3A" w:rsidRDefault="00C77703" w:rsidP="00C77703">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A2BED53" w14:textId="77777777" w:rsidR="00C77703" w:rsidRPr="00AD29CE" w:rsidRDefault="00C77703" w:rsidP="00C77703">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523C4CF6" w14:textId="77777777" w:rsidR="00C77703" w:rsidRPr="00AD29CE" w:rsidRDefault="00C77703" w:rsidP="00C77703">
      <w:pPr>
        <w:widowControl w:val="0"/>
        <w:spacing w:after="160" w:line="360" w:lineRule="auto"/>
        <w:ind w:firstLine="720"/>
        <w:jc w:val="center"/>
        <w:rPr>
          <w:rFonts w:ascii="GHEA Grapalat" w:hAnsi="GHEA Grapalat" w:cs="Sylfaen"/>
        </w:rPr>
      </w:pPr>
    </w:p>
    <w:p w14:paraId="6E6161F7" w14:textId="77777777" w:rsidR="00C77703" w:rsidRPr="00B93C37" w:rsidRDefault="00C77703" w:rsidP="00C77703">
      <w:pPr>
        <w:pStyle w:val="aff3"/>
        <w:widowControl w:val="0"/>
        <w:numPr>
          <w:ilvl w:val="0"/>
          <w:numId w:val="25"/>
        </w:numPr>
        <w:spacing w:after="160" w:line="360" w:lineRule="auto"/>
        <w:jc w:val="center"/>
        <w:rPr>
          <w:rFonts w:ascii="GHEA Grapalat" w:hAnsi="GHEA Grapalat" w:cs="Sylfaen"/>
        </w:rPr>
      </w:pPr>
      <w:r w:rsidRPr="00B93C37">
        <w:rPr>
          <w:rFonts w:ascii="GHEA Grapalat" w:hAnsi="GHEA Grapalat"/>
          <w:b/>
        </w:rPr>
        <w:t>ДЕЙСТВИЕ НЕПРЕОДОЛИМОЙ СИЛЫ (ФОРС-МАЖОР)</w:t>
      </w:r>
    </w:p>
    <w:p w14:paraId="28F83073" w14:textId="77777777" w:rsidR="00C77703" w:rsidRPr="00AD29CE" w:rsidRDefault="00C77703" w:rsidP="00C77703">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w:t>
      </w:r>
      <w:r w:rsidRPr="00AD29CE">
        <w:rPr>
          <w:rFonts w:ascii="GHEA Grapalat" w:hAnsi="GHEA Grapalat"/>
        </w:rPr>
        <w:lastRenderedPageBreak/>
        <w:t>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4677F06" w14:textId="77777777" w:rsidR="00C77703" w:rsidRPr="00AD29CE" w:rsidRDefault="00C77703" w:rsidP="00C77703">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2180DB74" w14:textId="77777777" w:rsidR="00C77703" w:rsidRPr="00AD29CE" w:rsidRDefault="00C77703" w:rsidP="00C77703">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676FB58C" w14:textId="77777777" w:rsidR="00C77703" w:rsidRPr="00AD29CE" w:rsidRDefault="00C77703" w:rsidP="00C77703">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Pr>
          <w:rStyle w:val="af6"/>
          <w:rFonts w:ascii="GHEA Grapalat" w:hAnsi="GHEA Grapalat" w:cs="Sylfaen"/>
        </w:rPr>
        <w:footnoteReference w:customMarkFollows="1" w:id="21"/>
        <w:t>22</w:t>
      </w:r>
    </w:p>
    <w:p w14:paraId="4394B5D8" w14:textId="77777777" w:rsidR="00C77703" w:rsidRPr="00AD29CE" w:rsidRDefault="00C77703" w:rsidP="00C77703">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B10EE38" w14:textId="77777777" w:rsidR="00C77703" w:rsidRPr="00844C3A" w:rsidRDefault="00C77703" w:rsidP="00C77703">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w:t>
      </w:r>
      <w:r w:rsidRPr="00844C3A">
        <w:rPr>
          <w:rFonts w:ascii="GHEA Grapalat" w:hAnsi="GHEA Grapalat"/>
          <w:spacing w:val="-4"/>
        </w:rPr>
        <w:lastRenderedPageBreak/>
        <w:t>его вине убытки Заказчика в том объеме, по части которого был расторгнут договор.</w:t>
      </w:r>
    </w:p>
    <w:p w14:paraId="138FB084" w14:textId="77777777" w:rsidR="00C77703" w:rsidRPr="00AD29CE" w:rsidRDefault="00C77703" w:rsidP="00C77703">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0A736716" w14:textId="77777777" w:rsidR="00C77703" w:rsidRPr="00AD29CE" w:rsidRDefault="00C77703" w:rsidP="00C77703">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08467423" w14:textId="77777777" w:rsidR="00C77703" w:rsidRPr="00AD29CE" w:rsidRDefault="00C77703" w:rsidP="00C77703">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11E21E96" w14:textId="77777777" w:rsidR="00C77703" w:rsidRPr="00AD29CE" w:rsidRDefault="00C77703" w:rsidP="00C77703">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ABC18FD" w14:textId="77777777" w:rsidR="00C77703" w:rsidRPr="00AD29CE" w:rsidRDefault="00C77703" w:rsidP="00C77703">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0D177A1B" w14:textId="77777777" w:rsidR="00C77703" w:rsidRPr="00AD29CE" w:rsidRDefault="00C77703" w:rsidP="00C77703">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58B40944" w14:textId="77777777" w:rsidR="00C77703" w:rsidRPr="00AD29CE" w:rsidRDefault="00C77703" w:rsidP="00C77703">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Pr>
          <w:rStyle w:val="af6"/>
          <w:rFonts w:ascii="GHEA Grapalat" w:hAnsi="GHEA Grapalat"/>
        </w:rPr>
        <w:footnoteReference w:customMarkFollows="1" w:id="22"/>
        <w:t>23</w:t>
      </w:r>
      <w:r w:rsidRPr="00AD29CE">
        <w:rPr>
          <w:rFonts w:ascii="GHEA Grapalat" w:hAnsi="GHEA Grapalat"/>
        </w:rPr>
        <w:t>.</w:t>
      </w:r>
    </w:p>
    <w:p w14:paraId="0DD45D08" w14:textId="77777777" w:rsidR="00C77703" w:rsidRPr="00AD29CE" w:rsidRDefault="00C77703" w:rsidP="00C77703">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af6"/>
          <w:rFonts w:ascii="GHEA Grapalat" w:hAnsi="GHEA Grapalat"/>
        </w:rPr>
        <w:footnoteReference w:customMarkFollows="1" w:id="23"/>
        <w:t>24</w:t>
      </w:r>
      <w:r w:rsidRPr="00AD29CE">
        <w:rPr>
          <w:rFonts w:ascii="GHEA Grapalat" w:hAnsi="GHEA Grapalat"/>
        </w:rPr>
        <w:t>.</w:t>
      </w:r>
    </w:p>
    <w:p w14:paraId="2701C1E4" w14:textId="77777777" w:rsidR="00C77703" w:rsidRPr="00AD29CE" w:rsidRDefault="00C77703" w:rsidP="00C77703">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w:t>
      </w:r>
      <w:r w:rsidRPr="00AD29CE">
        <w:rPr>
          <w:rFonts w:ascii="GHEA Grapalat" w:hAnsi="GHEA Grapalat"/>
        </w:rPr>
        <w:lastRenderedPageBreak/>
        <w:t>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09781455" w14:textId="77777777" w:rsidR="00C77703" w:rsidRPr="00AD29CE" w:rsidRDefault="00C77703" w:rsidP="00C77703">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5EB0C5D0" w14:textId="77777777" w:rsidR="00C77703" w:rsidRPr="00AD29CE" w:rsidRDefault="00C77703" w:rsidP="00C77703">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3EA19A99" w14:textId="77777777" w:rsidR="00C77703" w:rsidRPr="00AD29CE" w:rsidRDefault="00C77703" w:rsidP="00C77703">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58B4B7D9" w14:textId="77777777" w:rsidR="00C77703" w:rsidRDefault="00C77703" w:rsidP="00C77703">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w:t>
      </w:r>
      <w:r>
        <w:rPr>
          <w:rFonts w:ascii="GHEA Grapalat" w:hAnsi="GHEA Grapalat"/>
        </w:rPr>
        <w:t>«</w:t>
      </w:r>
      <w:r w:rsidRPr="00AD29CE">
        <w:rPr>
          <w:rFonts w:ascii="GHEA Grapalat" w:hAnsi="GHEA Grapalat"/>
        </w:rPr>
        <w:t>Уведомления об одностороннем расторжении договоров</w:t>
      </w:r>
      <w:r>
        <w:rPr>
          <w:rFonts w:ascii="GHEA Grapalat" w:hAnsi="GHEA Grapalat"/>
        </w:rPr>
        <w:t>»</w:t>
      </w:r>
      <w:r w:rsidRPr="00AD29CE">
        <w:rPr>
          <w:rFonts w:ascii="GHEA Grapalat" w:hAnsi="GHEA Grapalat"/>
        </w:rPr>
        <w:t xml:space="preserve">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27FDD8A0" w14:textId="77777777" w:rsidR="00C77703" w:rsidRPr="0068480C" w:rsidRDefault="00C77703" w:rsidP="00C77703">
      <w:pPr>
        <w:widowControl w:val="0"/>
        <w:tabs>
          <w:tab w:val="left" w:pos="1276"/>
        </w:tabs>
        <w:ind w:firstLine="567"/>
        <w:jc w:val="both"/>
        <w:rPr>
          <w:rFonts w:ascii="GHEA Grapalat" w:hAnsi="GHEA Grapalat"/>
          <w:color w:val="000000" w:themeColor="text1"/>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w:t>
      </w:r>
      <w:r w:rsidRPr="00B40E38">
        <w:rPr>
          <w:rStyle w:val="ezkurwreuab5ozgtqnkl"/>
          <w:rFonts w:ascii="GHEA Grapalat" w:hAnsi="GHEA Grapalat"/>
        </w:rPr>
        <w:lastRenderedPageBreak/>
        <w:t xml:space="preserve">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A472AA">
        <w:rPr>
          <w:rStyle w:val="ezkurwreuab5ozgtqnkl"/>
          <w:rFonts w:ascii="GHEA Grapalat" w:hAnsi="GHEA Grapalat"/>
          <w:vertAlign w:val="superscript"/>
        </w:rPr>
        <w:t>25</w:t>
      </w:r>
    </w:p>
    <w:p w14:paraId="506C2EF7" w14:textId="77777777" w:rsidR="00C77703" w:rsidRPr="00076092" w:rsidRDefault="00C77703" w:rsidP="00C77703">
      <w:pPr>
        <w:widowControl w:val="0"/>
        <w:tabs>
          <w:tab w:val="left" w:pos="1276"/>
        </w:tabs>
        <w:spacing w:after="160" w:line="360" w:lineRule="auto"/>
        <w:ind w:firstLine="567"/>
        <w:jc w:val="both"/>
        <w:rPr>
          <w:rFonts w:ascii="GHEA Grapalat" w:hAnsi="GHEA Grapalat"/>
        </w:rPr>
      </w:pPr>
    </w:p>
    <w:p w14:paraId="6152A673" w14:textId="77777777" w:rsidR="00C77703" w:rsidRPr="00AD29CE" w:rsidRDefault="00C77703" w:rsidP="00C77703">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w:t>
      </w:r>
      <w:r w:rsidRPr="00E45C1A">
        <w:rPr>
          <w:rFonts w:ascii="GHEA Grapalat" w:hAnsi="GHEA Grapalat"/>
        </w:rPr>
        <w:t>ебном порядке</w:t>
      </w:r>
      <w:r w:rsidRPr="00AD29CE">
        <w:rPr>
          <w:rFonts w:ascii="GHEA Grapalat" w:hAnsi="GHEA Grapalat"/>
        </w:rPr>
        <w:t>.</w:t>
      </w:r>
    </w:p>
    <w:p w14:paraId="3AC8791F" w14:textId="77777777" w:rsidR="00C77703" w:rsidRPr="00AD29CE" w:rsidRDefault="00C77703" w:rsidP="00C77703">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37DB70F4" w14:textId="77777777" w:rsidR="00C77703" w:rsidRPr="00AD29CE" w:rsidRDefault="00C77703" w:rsidP="00C77703">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7889208C" w14:textId="77777777" w:rsidR="00C77703" w:rsidRPr="00AD29CE" w:rsidRDefault="00C77703" w:rsidP="00C77703">
      <w:pPr>
        <w:widowControl w:val="0"/>
        <w:spacing w:after="160" w:line="360" w:lineRule="auto"/>
        <w:rPr>
          <w:rFonts w:ascii="GHEA Grapalat" w:hAnsi="GHEA Grapalat"/>
        </w:rPr>
      </w:pPr>
    </w:p>
    <w:p w14:paraId="3FB287E1" w14:textId="77777777" w:rsidR="00C77703" w:rsidRPr="00B93C37" w:rsidRDefault="00C77703" w:rsidP="00C77703">
      <w:pPr>
        <w:pStyle w:val="aff3"/>
        <w:widowControl w:val="0"/>
        <w:numPr>
          <w:ilvl w:val="0"/>
          <w:numId w:val="25"/>
        </w:numPr>
        <w:spacing w:after="160" w:line="360" w:lineRule="auto"/>
        <w:jc w:val="center"/>
        <w:rPr>
          <w:rFonts w:ascii="GHEA Grapalat" w:hAnsi="GHEA Grapalat" w:cs="Sylfaen"/>
        </w:rPr>
      </w:pPr>
      <w:r w:rsidRPr="00B93C37">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C77703" w:rsidRPr="00AD29CE" w14:paraId="5F11FA3A" w14:textId="77777777" w:rsidTr="009023DF">
        <w:trPr>
          <w:jc w:val="center"/>
        </w:trPr>
        <w:tc>
          <w:tcPr>
            <w:tcW w:w="4536" w:type="dxa"/>
          </w:tcPr>
          <w:p w14:paraId="3F13A7AB" w14:textId="77777777" w:rsidR="00C77703" w:rsidRPr="00AD29CE" w:rsidRDefault="00C77703" w:rsidP="009023DF">
            <w:pPr>
              <w:widowControl w:val="0"/>
              <w:pBdr>
                <w:bottom w:val="single" w:sz="12" w:space="1" w:color="auto"/>
              </w:pBdr>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7014184B" w14:textId="77777777" w:rsidR="00C77703" w:rsidRPr="00E40AC8" w:rsidRDefault="00C77703" w:rsidP="009023DF">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DF4F8E5" w14:textId="77777777" w:rsidR="00C77703" w:rsidRDefault="00C77703" w:rsidP="009023DF">
            <w:pPr>
              <w:widowControl w:val="0"/>
              <w:spacing w:after="160" w:line="360" w:lineRule="auto"/>
              <w:jc w:val="center"/>
              <w:rPr>
                <w:rFonts w:ascii="GHEA Grapalat" w:hAnsi="GHEA Grapalat"/>
                <w:lang w:val="en-US"/>
              </w:rPr>
            </w:pPr>
          </w:p>
          <w:p w14:paraId="49FD4893" w14:textId="77777777" w:rsidR="00C77703" w:rsidRPr="00E40AC8" w:rsidRDefault="00C77703" w:rsidP="009023DF">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14D61203" w14:textId="77777777" w:rsidR="00C77703" w:rsidRPr="00AD29CE" w:rsidRDefault="00C77703" w:rsidP="009023DF">
            <w:pPr>
              <w:widowControl w:val="0"/>
              <w:pBdr>
                <w:bottom w:val="single" w:sz="12" w:space="1" w:color="auto"/>
              </w:pBdr>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737DB210" w14:textId="77777777" w:rsidR="00C77703" w:rsidRPr="00E40AC8" w:rsidRDefault="00C77703" w:rsidP="009023DF">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3824F9C3" w14:textId="77777777" w:rsidR="00C77703" w:rsidRDefault="00C77703" w:rsidP="009023DF">
            <w:pPr>
              <w:widowControl w:val="0"/>
              <w:spacing w:after="160" w:line="360" w:lineRule="auto"/>
              <w:jc w:val="center"/>
              <w:rPr>
                <w:rFonts w:ascii="GHEA Grapalat" w:hAnsi="GHEA Grapalat"/>
                <w:lang w:val="en-US"/>
              </w:rPr>
            </w:pPr>
          </w:p>
          <w:p w14:paraId="7D8E81AE" w14:textId="77777777" w:rsidR="00C77703" w:rsidRPr="00E40AC8" w:rsidRDefault="00C77703" w:rsidP="009023DF">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4FB97363" w14:textId="77777777" w:rsidR="00C77703" w:rsidRPr="00AD29CE" w:rsidRDefault="00C77703" w:rsidP="00C77703">
      <w:pPr>
        <w:widowControl w:val="0"/>
        <w:spacing w:after="160" w:line="360" w:lineRule="auto"/>
        <w:ind w:firstLine="709"/>
        <w:jc w:val="center"/>
        <w:rPr>
          <w:rFonts w:ascii="GHEA Grapalat" w:hAnsi="GHEA Grapalat"/>
          <w:b/>
        </w:rPr>
      </w:pPr>
    </w:p>
    <w:p w14:paraId="188C8185" w14:textId="77777777" w:rsidR="00C77703" w:rsidRPr="00AD29CE" w:rsidRDefault="00C77703" w:rsidP="00C77703">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1519C03" w14:textId="77777777" w:rsidR="00C77703" w:rsidRPr="00AD29CE" w:rsidRDefault="00C77703" w:rsidP="00C77703">
      <w:pPr>
        <w:widowControl w:val="0"/>
        <w:autoSpaceDE w:val="0"/>
        <w:autoSpaceDN w:val="0"/>
        <w:adjustRightInd w:val="0"/>
        <w:spacing w:after="160" w:line="360" w:lineRule="auto"/>
        <w:jc w:val="right"/>
        <w:rPr>
          <w:rFonts w:ascii="GHEA Grapalat" w:hAnsi="GHEA Grapalat" w:cs="TimesArmenianPSMT"/>
        </w:rPr>
      </w:pPr>
    </w:p>
    <w:p w14:paraId="12DB10FC" w14:textId="77777777" w:rsidR="00C77703" w:rsidRDefault="00C77703" w:rsidP="00C77703">
      <w:pPr>
        <w:rPr>
          <w:rFonts w:ascii="GHEA Grapalat" w:hAnsi="GHEA Grapalat"/>
        </w:rPr>
      </w:pPr>
      <w:r>
        <w:rPr>
          <w:rFonts w:ascii="GHEA Grapalat" w:hAnsi="GHEA Grapalat"/>
        </w:rPr>
        <w:br w:type="page"/>
      </w:r>
    </w:p>
    <w:p w14:paraId="79274A9E" w14:textId="77777777" w:rsidR="00C77703" w:rsidRPr="00AD29CE" w:rsidRDefault="00C77703" w:rsidP="00C77703">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73667CA4" w14:textId="77777777" w:rsidR="00C77703" w:rsidRPr="00AD29CE" w:rsidRDefault="00C77703" w:rsidP="00C77703">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DC8997D" w14:textId="77777777" w:rsidR="00C77703" w:rsidRPr="00AD29CE" w:rsidRDefault="00C77703" w:rsidP="00C77703">
      <w:pPr>
        <w:widowControl w:val="0"/>
        <w:spacing w:after="160" w:line="360" w:lineRule="auto"/>
        <w:jc w:val="center"/>
        <w:rPr>
          <w:rFonts w:ascii="GHEA Grapalat" w:hAnsi="GHEA Grapalat"/>
        </w:rPr>
      </w:pPr>
    </w:p>
    <w:p w14:paraId="53B51844" w14:textId="77777777" w:rsidR="00C77703" w:rsidRPr="00E40AC8" w:rsidRDefault="00C77703" w:rsidP="00C77703">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4"/>
        <w:t>*</w:t>
      </w:r>
    </w:p>
    <w:p w14:paraId="6570C9F5" w14:textId="77777777" w:rsidR="00C77703" w:rsidRPr="00AD29CE" w:rsidRDefault="00C77703" w:rsidP="00C77703">
      <w:pPr>
        <w:widowControl w:val="0"/>
        <w:spacing w:after="160" w:line="360" w:lineRule="auto"/>
        <w:jc w:val="right"/>
        <w:rPr>
          <w:rFonts w:ascii="GHEA Grapalat" w:hAnsi="GHEA Grapalat"/>
        </w:rPr>
      </w:pPr>
      <w:r w:rsidRPr="00AD29CE">
        <w:rPr>
          <w:rFonts w:ascii="GHEA Grapalat" w:hAnsi="GHEA Grapalat"/>
        </w:rPr>
        <w:t>драмов РА</w:t>
      </w:r>
    </w:p>
    <w:tbl>
      <w:tblPr>
        <w:tblW w:w="10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4"/>
        <w:gridCol w:w="1820"/>
        <w:gridCol w:w="1804"/>
        <w:gridCol w:w="1159"/>
        <w:gridCol w:w="1337"/>
        <w:gridCol w:w="812"/>
        <w:gridCol w:w="720"/>
        <w:gridCol w:w="916"/>
      </w:tblGrid>
      <w:tr w:rsidR="00C77703" w:rsidRPr="00E40AC8" w14:paraId="3CEDDE30" w14:textId="77777777" w:rsidTr="009023DF">
        <w:trPr>
          <w:trHeight w:val="422"/>
          <w:jc w:val="center"/>
        </w:trPr>
        <w:tc>
          <w:tcPr>
            <w:tcW w:w="10325" w:type="dxa"/>
            <w:gridSpan w:val="8"/>
          </w:tcPr>
          <w:p w14:paraId="3300B35E" w14:textId="77777777" w:rsidR="00C77703" w:rsidRPr="00E40AC8" w:rsidRDefault="00C77703" w:rsidP="009023DF">
            <w:pPr>
              <w:widowControl w:val="0"/>
              <w:spacing w:after="120"/>
              <w:jc w:val="center"/>
              <w:rPr>
                <w:rFonts w:ascii="GHEA Grapalat" w:hAnsi="GHEA Grapalat"/>
                <w:sz w:val="20"/>
              </w:rPr>
            </w:pPr>
            <w:r w:rsidRPr="00E40AC8">
              <w:rPr>
                <w:rFonts w:ascii="GHEA Grapalat" w:hAnsi="GHEA Grapalat"/>
                <w:sz w:val="20"/>
              </w:rPr>
              <w:t>Услуги</w:t>
            </w:r>
          </w:p>
        </w:tc>
      </w:tr>
      <w:tr w:rsidR="00C77703" w:rsidRPr="00E40AC8" w14:paraId="08986ABB" w14:textId="77777777" w:rsidTr="009023DF">
        <w:trPr>
          <w:trHeight w:val="247"/>
          <w:jc w:val="center"/>
        </w:trPr>
        <w:tc>
          <w:tcPr>
            <w:tcW w:w="1880" w:type="dxa"/>
            <w:vMerge w:val="restart"/>
            <w:vAlign w:val="center"/>
          </w:tcPr>
          <w:p w14:paraId="0C71A464" w14:textId="77777777" w:rsidR="00C77703" w:rsidRPr="00E40AC8" w:rsidRDefault="00C77703" w:rsidP="009023DF">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14:paraId="7EBC58B5" w14:textId="77777777" w:rsidR="00C77703" w:rsidRPr="00E40AC8" w:rsidRDefault="00C77703" w:rsidP="009023DF">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988" w:type="dxa"/>
            <w:vMerge w:val="restart"/>
            <w:vAlign w:val="center"/>
          </w:tcPr>
          <w:p w14:paraId="1AA4036E" w14:textId="77777777" w:rsidR="00C77703" w:rsidRDefault="00C77703" w:rsidP="009023DF">
            <w:pPr>
              <w:widowControl w:val="0"/>
              <w:spacing w:after="120"/>
              <w:jc w:val="center"/>
              <w:rPr>
                <w:rFonts w:ascii="GHEA Grapalat" w:hAnsi="GHEA Grapalat"/>
                <w:sz w:val="20"/>
              </w:rPr>
            </w:pPr>
            <w:r w:rsidRPr="00E40AC8">
              <w:rPr>
                <w:rFonts w:ascii="GHEA Grapalat" w:hAnsi="GHEA Grapalat"/>
                <w:sz w:val="20"/>
              </w:rPr>
              <w:t>Техни</w:t>
            </w:r>
          </w:p>
          <w:p w14:paraId="21244730" w14:textId="77777777" w:rsidR="00C77703" w:rsidRDefault="00C77703" w:rsidP="009023DF">
            <w:pPr>
              <w:widowControl w:val="0"/>
              <w:spacing w:after="120"/>
              <w:jc w:val="center"/>
              <w:rPr>
                <w:rFonts w:ascii="GHEA Grapalat" w:hAnsi="GHEA Grapalat"/>
                <w:sz w:val="20"/>
              </w:rPr>
            </w:pPr>
            <w:r w:rsidRPr="00E40AC8">
              <w:rPr>
                <w:rFonts w:ascii="GHEA Grapalat" w:hAnsi="GHEA Grapalat"/>
                <w:sz w:val="20"/>
              </w:rPr>
              <w:t>ческая характе</w:t>
            </w:r>
          </w:p>
          <w:p w14:paraId="07CBC712" w14:textId="77777777" w:rsidR="00C77703" w:rsidRPr="00E40AC8" w:rsidRDefault="00C77703" w:rsidP="009023DF">
            <w:pPr>
              <w:widowControl w:val="0"/>
              <w:spacing w:after="120"/>
              <w:jc w:val="center"/>
              <w:rPr>
                <w:rFonts w:ascii="GHEA Grapalat" w:hAnsi="GHEA Grapalat"/>
                <w:sz w:val="20"/>
              </w:rPr>
            </w:pPr>
            <w:r w:rsidRPr="00E40AC8">
              <w:rPr>
                <w:rFonts w:ascii="GHEA Grapalat" w:hAnsi="GHEA Grapalat"/>
                <w:sz w:val="20"/>
              </w:rPr>
              <w:t>ристика</w:t>
            </w:r>
          </w:p>
        </w:tc>
        <w:tc>
          <w:tcPr>
            <w:tcW w:w="1174" w:type="dxa"/>
            <w:vMerge w:val="restart"/>
            <w:vAlign w:val="center"/>
          </w:tcPr>
          <w:p w14:paraId="2FA0ADB8" w14:textId="77777777" w:rsidR="00C77703" w:rsidRPr="00E40AC8" w:rsidRDefault="00C77703" w:rsidP="009023DF">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14:paraId="42353DD1" w14:textId="77777777" w:rsidR="00C77703" w:rsidRPr="00E40AC8" w:rsidRDefault="00C77703" w:rsidP="009023DF">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14:paraId="0F9149D4" w14:textId="77777777" w:rsidR="00C77703" w:rsidRPr="00E40AC8" w:rsidRDefault="00C77703" w:rsidP="009023DF">
            <w:pPr>
              <w:widowControl w:val="0"/>
              <w:spacing w:after="120"/>
              <w:jc w:val="center"/>
              <w:rPr>
                <w:rFonts w:ascii="GHEA Grapalat" w:hAnsi="GHEA Grapalat"/>
                <w:sz w:val="20"/>
              </w:rPr>
            </w:pPr>
            <w:r w:rsidRPr="00E40AC8">
              <w:rPr>
                <w:rFonts w:ascii="GHEA Grapalat" w:hAnsi="GHEA Grapalat"/>
                <w:sz w:val="20"/>
              </w:rPr>
              <w:t>общий объем</w:t>
            </w:r>
          </w:p>
        </w:tc>
        <w:tc>
          <w:tcPr>
            <w:tcW w:w="2260" w:type="dxa"/>
            <w:gridSpan w:val="2"/>
            <w:vAlign w:val="center"/>
          </w:tcPr>
          <w:p w14:paraId="53CA07C1" w14:textId="77777777" w:rsidR="00C77703" w:rsidRPr="00E40AC8" w:rsidRDefault="00C77703" w:rsidP="009023DF">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C77703" w:rsidRPr="00E40AC8" w14:paraId="73ABE93F" w14:textId="77777777" w:rsidTr="009023DF">
        <w:trPr>
          <w:trHeight w:val="501"/>
          <w:jc w:val="center"/>
        </w:trPr>
        <w:tc>
          <w:tcPr>
            <w:tcW w:w="1880" w:type="dxa"/>
            <w:vMerge/>
            <w:vAlign w:val="center"/>
          </w:tcPr>
          <w:p w14:paraId="5A4345D3" w14:textId="77777777" w:rsidR="00C77703" w:rsidRPr="00E40AC8" w:rsidRDefault="00C77703" w:rsidP="009023DF">
            <w:pPr>
              <w:widowControl w:val="0"/>
              <w:spacing w:after="120"/>
              <w:jc w:val="center"/>
              <w:rPr>
                <w:rFonts w:ascii="GHEA Grapalat" w:hAnsi="GHEA Grapalat"/>
                <w:sz w:val="20"/>
              </w:rPr>
            </w:pPr>
          </w:p>
        </w:tc>
        <w:tc>
          <w:tcPr>
            <w:tcW w:w="1846" w:type="dxa"/>
            <w:vMerge/>
            <w:vAlign w:val="center"/>
          </w:tcPr>
          <w:p w14:paraId="61DA8AD7" w14:textId="77777777" w:rsidR="00C77703" w:rsidRPr="00E40AC8" w:rsidRDefault="00C77703" w:rsidP="009023DF">
            <w:pPr>
              <w:widowControl w:val="0"/>
              <w:spacing w:after="120"/>
              <w:jc w:val="center"/>
              <w:rPr>
                <w:rFonts w:ascii="GHEA Grapalat" w:hAnsi="GHEA Grapalat"/>
                <w:sz w:val="20"/>
              </w:rPr>
            </w:pPr>
          </w:p>
        </w:tc>
        <w:tc>
          <w:tcPr>
            <w:tcW w:w="988" w:type="dxa"/>
            <w:vMerge/>
            <w:vAlign w:val="center"/>
          </w:tcPr>
          <w:p w14:paraId="180D361F" w14:textId="77777777" w:rsidR="00C77703" w:rsidRPr="00E40AC8" w:rsidRDefault="00C77703" w:rsidP="009023DF">
            <w:pPr>
              <w:widowControl w:val="0"/>
              <w:spacing w:after="120"/>
              <w:jc w:val="center"/>
              <w:rPr>
                <w:rFonts w:ascii="GHEA Grapalat" w:hAnsi="GHEA Grapalat"/>
                <w:sz w:val="20"/>
              </w:rPr>
            </w:pPr>
          </w:p>
        </w:tc>
        <w:tc>
          <w:tcPr>
            <w:tcW w:w="1174" w:type="dxa"/>
            <w:vMerge/>
            <w:vAlign w:val="center"/>
          </w:tcPr>
          <w:p w14:paraId="4DE1F8D6" w14:textId="77777777" w:rsidR="00C77703" w:rsidRPr="00E40AC8" w:rsidRDefault="00C77703" w:rsidP="009023DF">
            <w:pPr>
              <w:widowControl w:val="0"/>
              <w:spacing w:after="120"/>
              <w:jc w:val="center"/>
              <w:rPr>
                <w:rFonts w:ascii="GHEA Grapalat" w:hAnsi="GHEA Grapalat"/>
                <w:sz w:val="20"/>
              </w:rPr>
            </w:pPr>
          </w:p>
        </w:tc>
        <w:tc>
          <w:tcPr>
            <w:tcW w:w="1355" w:type="dxa"/>
            <w:vMerge/>
            <w:vAlign w:val="center"/>
          </w:tcPr>
          <w:p w14:paraId="7113FEB5" w14:textId="77777777" w:rsidR="00C77703" w:rsidRPr="00E40AC8" w:rsidRDefault="00C77703" w:rsidP="009023DF">
            <w:pPr>
              <w:widowControl w:val="0"/>
              <w:spacing w:after="120"/>
              <w:jc w:val="center"/>
              <w:rPr>
                <w:rFonts w:ascii="GHEA Grapalat" w:hAnsi="GHEA Grapalat"/>
                <w:sz w:val="20"/>
              </w:rPr>
            </w:pPr>
          </w:p>
        </w:tc>
        <w:tc>
          <w:tcPr>
            <w:tcW w:w="822" w:type="dxa"/>
            <w:vMerge/>
            <w:vAlign w:val="center"/>
          </w:tcPr>
          <w:p w14:paraId="271F6535" w14:textId="77777777" w:rsidR="00C77703" w:rsidRPr="00E40AC8" w:rsidRDefault="00C77703" w:rsidP="009023DF">
            <w:pPr>
              <w:widowControl w:val="0"/>
              <w:spacing w:after="120"/>
              <w:jc w:val="center"/>
              <w:rPr>
                <w:rFonts w:ascii="GHEA Grapalat" w:hAnsi="GHEA Grapalat"/>
                <w:sz w:val="20"/>
              </w:rPr>
            </w:pPr>
          </w:p>
        </w:tc>
        <w:tc>
          <w:tcPr>
            <w:tcW w:w="728" w:type="dxa"/>
            <w:vAlign w:val="center"/>
          </w:tcPr>
          <w:p w14:paraId="7A7A7B0A" w14:textId="77777777" w:rsidR="00C77703" w:rsidRPr="00E40AC8" w:rsidRDefault="00C77703" w:rsidP="009023DF">
            <w:pPr>
              <w:widowControl w:val="0"/>
              <w:spacing w:after="120"/>
              <w:jc w:val="center"/>
              <w:rPr>
                <w:rFonts w:ascii="GHEA Grapalat" w:hAnsi="GHEA Grapalat"/>
                <w:sz w:val="20"/>
              </w:rPr>
            </w:pPr>
            <w:r w:rsidRPr="00E40AC8">
              <w:rPr>
                <w:rFonts w:ascii="GHEA Grapalat" w:hAnsi="GHEA Grapalat"/>
                <w:sz w:val="20"/>
              </w:rPr>
              <w:t>адрес</w:t>
            </w:r>
          </w:p>
        </w:tc>
        <w:tc>
          <w:tcPr>
            <w:tcW w:w="1532" w:type="dxa"/>
            <w:vAlign w:val="center"/>
          </w:tcPr>
          <w:p w14:paraId="47CF3833" w14:textId="77777777" w:rsidR="00C77703" w:rsidRPr="00E40AC8" w:rsidRDefault="00C77703" w:rsidP="009023DF">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25"/>
              <w:t>**</w:t>
            </w:r>
          </w:p>
        </w:tc>
      </w:tr>
      <w:tr w:rsidR="009D1C5E" w:rsidRPr="00E40AC8" w14:paraId="00C6EA86" w14:textId="77777777" w:rsidTr="009023DF">
        <w:trPr>
          <w:trHeight w:val="277"/>
          <w:jc w:val="center"/>
        </w:trPr>
        <w:tc>
          <w:tcPr>
            <w:tcW w:w="1880" w:type="dxa"/>
          </w:tcPr>
          <w:p w14:paraId="2520053B" w14:textId="77777777" w:rsidR="009D1C5E" w:rsidRPr="00E40AC8" w:rsidRDefault="009D1C5E" w:rsidP="009D1C5E">
            <w:pPr>
              <w:widowControl w:val="0"/>
              <w:spacing w:after="120"/>
              <w:jc w:val="center"/>
              <w:rPr>
                <w:rFonts w:ascii="GHEA Grapalat" w:hAnsi="GHEA Grapalat"/>
                <w:sz w:val="20"/>
              </w:rPr>
            </w:pPr>
            <w:r>
              <w:rPr>
                <w:rFonts w:ascii="GHEA Grapalat" w:hAnsi="GHEA Grapalat"/>
                <w:sz w:val="20"/>
              </w:rPr>
              <w:t>1</w:t>
            </w:r>
          </w:p>
        </w:tc>
        <w:tc>
          <w:tcPr>
            <w:tcW w:w="1846" w:type="dxa"/>
            <w:vAlign w:val="center"/>
          </w:tcPr>
          <w:p w14:paraId="52ABA095" w14:textId="77777777" w:rsidR="009D1C5E" w:rsidRDefault="009D1C5E" w:rsidP="009D1C5E">
            <w:pPr>
              <w:jc w:val="center"/>
              <w:rPr>
                <w:rFonts w:ascii="GHEA Grapalat" w:hAnsi="GHEA Grapalat" w:cs="Calibri"/>
                <w:color w:val="FF0000"/>
                <w:sz w:val="16"/>
                <w:szCs w:val="16"/>
              </w:rPr>
            </w:pPr>
          </w:p>
          <w:p w14:paraId="1D3C4BDF" w14:textId="31928836" w:rsidR="009D1C5E" w:rsidRPr="007C2864" w:rsidRDefault="0091054A" w:rsidP="009D1C5E">
            <w:pPr>
              <w:jc w:val="center"/>
              <w:rPr>
                <w:rFonts w:ascii="GHEA Grapalat" w:hAnsi="GHEA Grapalat" w:cs="Calibri"/>
                <w:color w:val="FF0000"/>
                <w:sz w:val="16"/>
                <w:szCs w:val="16"/>
                <w:lang w:val="en-US"/>
              </w:rPr>
            </w:pPr>
            <w:r>
              <w:rPr>
                <w:rFonts w:ascii="GHEA Grapalat" w:hAnsi="GHEA Grapalat" w:cs="Calibri"/>
                <w:color w:val="FF0000"/>
                <w:sz w:val="16"/>
                <w:szCs w:val="16"/>
              </w:rPr>
              <w:t>71241400</w:t>
            </w:r>
            <w:r w:rsidR="007C2864">
              <w:rPr>
                <w:rFonts w:ascii="GHEA Grapalat" w:hAnsi="GHEA Grapalat" w:cs="Calibri"/>
                <w:color w:val="FF0000"/>
                <w:sz w:val="16"/>
                <w:szCs w:val="16"/>
                <w:lang w:val="en-US"/>
              </w:rPr>
              <w:t>-1</w:t>
            </w:r>
          </w:p>
          <w:p w14:paraId="58757F46" w14:textId="6D759395" w:rsidR="009D1C5E" w:rsidRPr="00487F18" w:rsidRDefault="009D1C5E" w:rsidP="009D1C5E">
            <w:pPr>
              <w:widowControl w:val="0"/>
              <w:spacing w:after="120"/>
              <w:jc w:val="center"/>
              <w:rPr>
                <w:rFonts w:ascii="GHEA Grapalat" w:hAnsi="GHEA Grapalat"/>
                <w:sz w:val="20"/>
              </w:rPr>
            </w:pPr>
          </w:p>
        </w:tc>
        <w:tc>
          <w:tcPr>
            <w:tcW w:w="988" w:type="dxa"/>
          </w:tcPr>
          <w:p w14:paraId="2EA08E47" w14:textId="603C31E1" w:rsidR="009D1C5E" w:rsidRPr="00E40AC8" w:rsidRDefault="00412D41" w:rsidP="009D1C5E">
            <w:pPr>
              <w:widowControl w:val="0"/>
              <w:spacing w:after="120"/>
              <w:jc w:val="center"/>
              <w:rPr>
                <w:rFonts w:ascii="GHEA Grapalat" w:hAnsi="GHEA Grapalat"/>
                <w:sz w:val="20"/>
              </w:rPr>
            </w:pPr>
            <w:r w:rsidRPr="00D45FAB">
              <w:rPr>
                <w:rFonts w:ascii="GHEA Grapalat" w:hAnsi="GHEA Grapalat"/>
                <w:i/>
              </w:rPr>
              <w:t>услуг</w:t>
            </w:r>
            <w:r>
              <w:rPr>
                <w:rFonts w:ascii="GHEA Grapalat" w:hAnsi="GHEA Grapalat"/>
                <w:i/>
              </w:rPr>
              <w:t>и</w:t>
            </w:r>
            <w:r w:rsidRPr="00D45FAB">
              <w:rPr>
                <w:rFonts w:ascii="GHEA Grapalat" w:hAnsi="GHEA Grapalat"/>
                <w:i/>
              </w:rPr>
              <w:t xml:space="preserve"> по составлению проектно-сметной документации</w:t>
            </w:r>
          </w:p>
        </w:tc>
        <w:tc>
          <w:tcPr>
            <w:tcW w:w="1174" w:type="dxa"/>
          </w:tcPr>
          <w:p w14:paraId="607EF835" w14:textId="77777777" w:rsidR="009D1C5E" w:rsidRPr="00E40AC8" w:rsidRDefault="009D1C5E" w:rsidP="009D1C5E">
            <w:pPr>
              <w:widowControl w:val="0"/>
              <w:spacing w:after="120"/>
              <w:jc w:val="center"/>
              <w:rPr>
                <w:rFonts w:ascii="GHEA Grapalat" w:hAnsi="GHEA Grapalat"/>
                <w:sz w:val="20"/>
              </w:rPr>
            </w:pPr>
            <w:r>
              <w:rPr>
                <w:rFonts w:ascii="GHEA Grapalat" w:hAnsi="GHEA Grapalat"/>
                <w:sz w:val="20"/>
              </w:rPr>
              <w:t>драм</w:t>
            </w:r>
          </w:p>
        </w:tc>
        <w:tc>
          <w:tcPr>
            <w:tcW w:w="1355" w:type="dxa"/>
          </w:tcPr>
          <w:p w14:paraId="0204EEDC" w14:textId="77777777" w:rsidR="009D1C5E" w:rsidRPr="00E40AC8" w:rsidRDefault="009D1C5E" w:rsidP="009D1C5E">
            <w:pPr>
              <w:widowControl w:val="0"/>
              <w:spacing w:after="120"/>
              <w:jc w:val="center"/>
              <w:rPr>
                <w:rFonts w:ascii="GHEA Grapalat" w:hAnsi="GHEA Grapalat"/>
                <w:sz w:val="20"/>
              </w:rPr>
            </w:pPr>
          </w:p>
        </w:tc>
        <w:tc>
          <w:tcPr>
            <w:tcW w:w="822" w:type="dxa"/>
          </w:tcPr>
          <w:p w14:paraId="124C2D17" w14:textId="77777777" w:rsidR="009D1C5E" w:rsidRPr="00E40AC8" w:rsidRDefault="009D1C5E" w:rsidP="009D1C5E">
            <w:pPr>
              <w:widowControl w:val="0"/>
              <w:spacing w:after="120"/>
              <w:jc w:val="center"/>
              <w:rPr>
                <w:rFonts w:ascii="GHEA Grapalat" w:hAnsi="GHEA Grapalat"/>
                <w:sz w:val="20"/>
              </w:rPr>
            </w:pPr>
            <w:r>
              <w:rPr>
                <w:rFonts w:ascii="GHEA Grapalat" w:hAnsi="GHEA Grapalat"/>
                <w:sz w:val="20"/>
              </w:rPr>
              <w:t>1</w:t>
            </w:r>
          </w:p>
        </w:tc>
        <w:tc>
          <w:tcPr>
            <w:tcW w:w="728" w:type="dxa"/>
          </w:tcPr>
          <w:p w14:paraId="0F6A838F" w14:textId="77777777" w:rsidR="009D1C5E" w:rsidRPr="00E40AC8" w:rsidRDefault="009D1C5E" w:rsidP="009D1C5E">
            <w:pPr>
              <w:widowControl w:val="0"/>
              <w:spacing w:after="120"/>
              <w:jc w:val="center"/>
              <w:rPr>
                <w:rFonts w:ascii="GHEA Grapalat" w:hAnsi="GHEA Grapalat"/>
                <w:sz w:val="20"/>
              </w:rPr>
            </w:pPr>
          </w:p>
        </w:tc>
        <w:tc>
          <w:tcPr>
            <w:tcW w:w="1532" w:type="dxa"/>
            <w:vAlign w:val="center"/>
          </w:tcPr>
          <w:p w14:paraId="0445B1E9" w14:textId="25C7DF8C" w:rsidR="009D1C5E" w:rsidRPr="00E40AC8" w:rsidRDefault="0091054A" w:rsidP="009D1C5E">
            <w:pPr>
              <w:widowControl w:val="0"/>
              <w:spacing w:after="120"/>
              <w:jc w:val="center"/>
              <w:rPr>
                <w:rFonts w:ascii="GHEA Grapalat" w:hAnsi="GHEA Grapalat"/>
                <w:sz w:val="20"/>
              </w:rPr>
            </w:pPr>
            <w:r>
              <w:rPr>
                <w:rFonts w:ascii="GHEA Grapalat" w:hAnsi="GHEA Grapalat"/>
                <w:sz w:val="18"/>
                <w:szCs w:val="18"/>
              </w:rPr>
              <w:t>25-ого ноября</w:t>
            </w:r>
            <w:r w:rsidR="009D1C5E" w:rsidRPr="002A1DA7">
              <w:rPr>
                <w:rFonts w:ascii="GHEA Grapalat" w:hAnsi="GHEA Grapalat"/>
                <w:sz w:val="18"/>
                <w:szCs w:val="18"/>
                <w:lang w:val="hy-AM"/>
              </w:rPr>
              <w:t xml:space="preserve"> 2025թ</w:t>
            </w:r>
            <w:r w:rsidR="009D1C5E" w:rsidRPr="002A1DA7">
              <w:rPr>
                <w:rFonts w:ascii="Cambria Math" w:hAnsi="Cambria Math"/>
                <w:sz w:val="18"/>
                <w:szCs w:val="18"/>
                <w:lang w:val="hy-AM"/>
              </w:rPr>
              <w:t>․</w:t>
            </w:r>
          </w:p>
        </w:tc>
      </w:tr>
    </w:tbl>
    <w:p w14:paraId="5116322B" w14:textId="77777777" w:rsidR="00C77703" w:rsidRPr="000B3B12" w:rsidRDefault="00C77703" w:rsidP="00C77703">
      <w:pPr>
        <w:pStyle w:val="af"/>
        <w:rPr>
          <w:b/>
          <w:bCs/>
        </w:rPr>
      </w:pPr>
      <w:r w:rsidRPr="000B3B12">
        <w:rPr>
          <w:b/>
          <w:bCs/>
        </w:rPr>
        <w:t>*</w:t>
      </w:r>
      <w:r w:rsidRPr="000B3B12">
        <w:rPr>
          <w:rFonts w:ascii="Calibri" w:hAnsi="Calibri" w:cs="Calibri"/>
          <w:b/>
          <w:bCs/>
        </w:rPr>
        <w:t>Техническая</w:t>
      </w:r>
      <w:r w:rsidRPr="000B3B12">
        <w:rPr>
          <w:b/>
          <w:bCs/>
        </w:rPr>
        <w:t xml:space="preserve"> </w:t>
      </w:r>
      <w:r w:rsidRPr="000B3B12">
        <w:rPr>
          <w:rFonts w:ascii="Calibri" w:hAnsi="Calibri" w:cs="Calibri"/>
          <w:b/>
          <w:bCs/>
        </w:rPr>
        <w:t>спецификация</w:t>
      </w:r>
    </w:p>
    <w:p w14:paraId="29CBA993" w14:textId="67C26E3D" w:rsidR="00C77703" w:rsidRDefault="00C77703" w:rsidP="00C77703">
      <w:pPr>
        <w:pStyle w:val="af"/>
        <w:jc w:val="both"/>
        <w:rPr>
          <w:rFonts w:ascii="Calibri" w:hAnsi="Calibri" w:cs="Calibri"/>
        </w:rPr>
      </w:pPr>
      <w:r w:rsidRPr="000B3B12">
        <w:t xml:space="preserve">  </w:t>
      </w:r>
      <w:r w:rsidR="0091054A">
        <w:rPr>
          <w:rFonts w:ascii="Calibri" w:hAnsi="Calibri" w:cs="Calibri"/>
        </w:rPr>
        <w:t>Прикрепляется</w:t>
      </w:r>
    </w:p>
    <w:p w14:paraId="290BF5E0" w14:textId="4AE45270" w:rsidR="0091054A" w:rsidRDefault="0091054A" w:rsidP="00C77703">
      <w:pPr>
        <w:pStyle w:val="af"/>
        <w:jc w:val="both"/>
        <w:rPr>
          <w:rFonts w:ascii="Calibri" w:hAnsi="Calibri" w:cs="Calibri"/>
        </w:rPr>
      </w:pPr>
    </w:p>
    <w:p w14:paraId="343B7824" w14:textId="77777777" w:rsidR="0091054A" w:rsidRPr="0091054A" w:rsidRDefault="0091054A" w:rsidP="00C77703">
      <w:pPr>
        <w:pStyle w:val="af"/>
        <w:jc w:val="both"/>
        <w:rPr>
          <w:rFonts w:ascii="Calibri" w:hAnsi="Calibri" w:cs="Calibri"/>
        </w:rPr>
      </w:pPr>
    </w:p>
    <w:tbl>
      <w:tblPr>
        <w:tblW w:w="9639" w:type="dxa"/>
        <w:jc w:val="center"/>
        <w:tblLayout w:type="fixed"/>
        <w:tblLook w:val="0000" w:firstRow="0" w:lastRow="0" w:firstColumn="0" w:lastColumn="0" w:noHBand="0" w:noVBand="0"/>
      </w:tblPr>
      <w:tblGrid>
        <w:gridCol w:w="4536"/>
        <w:gridCol w:w="760"/>
        <w:gridCol w:w="4343"/>
      </w:tblGrid>
      <w:tr w:rsidR="00C77703" w:rsidRPr="00AD29CE" w14:paraId="3FA2858F" w14:textId="77777777" w:rsidTr="009023DF">
        <w:trPr>
          <w:jc w:val="center"/>
        </w:trPr>
        <w:tc>
          <w:tcPr>
            <w:tcW w:w="4536" w:type="dxa"/>
          </w:tcPr>
          <w:p w14:paraId="05352AE5" w14:textId="77777777" w:rsidR="00C77703" w:rsidRPr="00AD29CE" w:rsidRDefault="00C77703" w:rsidP="009023DF">
            <w:pPr>
              <w:widowControl w:val="0"/>
              <w:pBdr>
                <w:bottom w:val="single" w:sz="12" w:space="1" w:color="auto"/>
              </w:pBdr>
              <w:spacing w:after="160" w:line="360" w:lineRule="auto"/>
              <w:jc w:val="center"/>
              <w:rPr>
                <w:rFonts w:ascii="GHEA Grapalat" w:hAnsi="GHEA Grapalat" w:cs="Sylfaen"/>
                <w:b/>
                <w:bCs/>
              </w:rPr>
            </w:pPr>
            <w:r w:rsidRPr="00AD29CE">
              <w:rPr>
                <w:rFonts w:ascii="GHEA Grapalat" w:hAnsi="GHEA Grapalat"/>
                <w:b/>
              </w:rPr>
              <w:t>ЗАКАЗЧИК</w:t>
            </w:r>
          </w:p>
          <w:p w14:paraId="63BB5966" w14:textId="77777777" w:rsidR="00C77703" w:rsidRPr="00E40AC8" w:rsidRDefault="00C77703" w:rsidP="009023DF">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5617F77" w14:textId="77777777" w:rsidR="00C77703" w:rsidRPr="00AD29CE" w:rsidRDefault="00C77703" w:rsidP="009023DF">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2863B0CE" w14:textId="77777777" w:rsidR="00C77703" w:rsidRPr="00AD29CE" w:rsidRDefault="00C77703" w:rsidP="009023DF">
            <w:pPr>
              <w:widowControl w:val="0"/>
              <w:spacing w:after="160" w:line="360" w:lineRule="auto"/>
              <w:jc w:val="center"/>
              <w:rPr>
                <w:rFonts w:ascii="GHEA Grapalat" w:hAnsi="GHEA Grapalat"/>
              </w:rPr>
            </w:pPr>
          </w:p>
        </w:tc>
        <w:tc>
          <w:tcPr>
            <w:tcW w:w="4343" w:type="dxa"/>
          </w:tcPr>
          <w:p w14:paraId="138287A2" w14:textId="77777777" w:rsidR="00C77703" w:rsidRPr="00AD29CE" w:rsidRDefault="00C77703" w:rsidP="009023DF">
            <w:pPr>
              <w:widowControl w:val="0"/>
              <w:pBdr>
                <w:bottom w:val="single" w:sz="12" w:space="1" w:color="auto"/>
              </w:pBdr>
              <w:spacing w:after="160" w:line="360" w:lineRule="auto"/>
              <w:jc w:val="center"/>
              <w:rPr>
                <w:rFonts w:ascii="GHEA Grapalat" w:hAnsi="GHEA Grapalat" w:cs="Sylfaen"/>
                <w:b/>
                <w:bCs/>
              </w:rPr>
            </w:pPr>
            <w:r w:rsidRPr="00AD29CE">
              <w:rPr>
                <w:rFonts w:ascii="GHEA Grapalat" w:hAnsi="GHEA Grapalat"/>
                <w:b/>
              </w:rPr>
              <w:t>ИСПОЛНИТЕЛЬ</w:t>
            </w:r>
          </w:p>
          <w:p w14:paraId="119A1F8E" w14:textId="77777777" w:rsidR="00C77703" w:rsidRPr="00E40AC8" w:rsidRDefault="00C77703" w:rsidP="009023DF">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60B94BEC" w14:textId="77777777" w:rsidR="00C77703" w:rsidRPr="00AD29CE" w:rsidRDefault="00C77703" w:rsidP="009023DF">
            <w:pPr>
              <w:widowControl w:val="0"/>
              <w:spacing w:after="160" w:line="360" w:lineRule="auto"/>
              <w:jc w:val="center"/>
              <w:rPr>
                <w:rFonts w:ascii="GHEA Grapalat" w:hAnsi="GHEA Grapalat"/>
              </w:rPr>
            </w:pPr>
            <w:r w:rsidRPr="00AD29CE">
              <w:rPr>
                <w:rFonts w:ascii="GHEA Grapalat" w:hAnsi="GHEA Grapalat"/>
              </w:rPr>
              <w:t>М. П.</w:t>
            </w:r>
          </w:p>
        </w:tc>
      </w:tr>
    </w:tbl>
    <w:p w14:paraId="7C42B1D6"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14:paraId="25AD50C9" w14:textId="77777777" w:rsidR="00554D44" w:rsidRDefault="00554D44" w:rsidP="00375205">
      <w:pPr>
        <w:widowControl w:val="0"/>
        <w:spacing w:after="160" w:line="360" w:lineRule="auto"/>
        <w:ind w:firstLine="567"/>
        <w:jc w:val="right"/>
        <w:rPr>
          <w:rFonts w:ascii="GHEA Grapalat" w:hAnsi="GHEA Grapalat"/>
          <w:i/>
        </w:rPr>
      </w:pPr>
    </w:p>
    <w:p w14:paraId="0500F42F" w14:textId="7F86E560" w:rsidR="003B2F27"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15FAA8AC" w14:textId="77777777" w:rsidR="00E22FB5" w:rsidRPr="00AD29CE" w:rsidRDefault="00E22FB5" w:rsidP="00E22FB5">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8D76AEE" w14:textId="77777777" w:rsidR="00E22FB5" w:rsidRPr="00CA2754" w:rsidRDefault="00E22FB5" w:rsidP="00E22FB5">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6"/>
        <w:t>*</w:t>
      </w:r>
    </w:p>
    <w:p w14:paraId="5B2E1908" w14:textId="77777777" w:rsidR="00E22FB5" w:rsidRPr="00AD29CE" w:rsidRDefault="00E22FB5" w:rsidP="00E22FB5">
      <w:pPr>
        <w:widowControl w:val="0"/>
        <w:spacing w:after="160" w:line="360" w:lineRule="auto"/>
        <w:jc w:val="right"/>
        <w:rPr>
          <w:rFonts w:ascii="GHEA Grapalat" w:hAnsi="GHEA Grapalat"/>
        </w:rPr>
      </w:pPr>
      <w:r w:rsidRPr="00AD29CE">
        <w:rPr>
          <w:rFonts w:ascii="GHEA Grapalat" w:hAnsi="GHEA Grapalat"/>
        </w:rPr>
        <w:t>драмов РА</w:t>
      </w:r>
    </w:p>
    <w:p w14:paraId="612686BA" w14:textId="77777777" w:rsidR="00E22FB5" w:rsidRPr="00AD29CE" w:rsidRDefault="00E22FB5" w:rsidP="003B2F27">
      <w:pPr>
        <w:widowControl w:val="0"/>
        <w:spacing w:after="160" w:line="360" w:lineRule="auto"/>
        <w:jc w:val="right"/>
        <w:rPr>
          <w:rFonts w:ascii="GHEA Grapalat" w:hAnsi="GHEA Grapalat"/>
          <w:i/>
        </w:rPr>
      </w:pPr>
    </w:p>
    <w:tbl>
      <w:tblPr>
        <w:tblpPr w:leftFromText="180" w:rightFromText="180" w:vertAnchor="text" w:horzAnchor="margin" w:tblpXSpec="center" w:tblpY="1012"/>
        <w:tblW w:w="119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
        <w:gridCol w:w="969"/>
        <w:gridCol w:w="34"/>
        <w:gridCol w:w="1211"/>
        <w:gridCol w:w="29"/>
        <w:gridCol w:w="814"/>
        <w:gridCol w:w="40"/>
        <w:gridCol w:w="642"/>
        <w:gridCol w:w="460"/>
        <w:gridCol w:w="353"/>
        <w:gridCol w:w="460"/>
        <w:gridCol w:w="103"/>
        <w:gridCol w:w="460"/>
        <w:gridCol w:w="221"/>
        <w:gridCol w:w="460"/>
        <w:gridCol w:w="122"/>
        <w:gridCol w:w="460"/>
        <w:gridCol w:w="106"/>
        <w:gridCol w:w="460"/>
        <w:gridCol w:w="141"/>
        <w:gridCol w:w="460"/>
        <w:gridCol w:w="151"/>
        <w:gridCol w:w="460"/>
        <w:gridCol w:w="411"/>
        <w:gridCol w:w="460"/>
        <w:gridCol w:w="216"/>
        <w:gridCol w:w="460"/>
        <w:gridCol w:w="183"/>
        <w:gridCol w:w="460"/>
        <w:gridCol w:w="151"/>
        <w:gridCol w:w="460"/>
        <w:gridCol w:w="173"/>
        <w:gridCol w:w="63"/>
      </w:tblGrid>
      <w:tr w:rsidR="00E22FB5" w:rsidRPr="00F412AC" w14:paraId="74CF6CC8" w14:textId="77777777" w:rsidTr="0091054A">
        <w:trPr>
          <w:gridBefore w:val="1"/>
          <w:gridAfter w:val="1"/>
          <w:wBefore w:w="250" w:type="dxa"/>
          <w:wAfter w:w="63" w:type="dxa"/>
          <w:trHeight w:val="363"/>
        </w:trPr>
        <w:tc>
          <w:tcPr>
            <w:tcW w:w="11590" w:type="dxa"/>
            <w:gridSpan w:val="31"/>
          </w:tcPr>
          <w:p w14:paraId="62305F93" w14:textId="77777777" w:rsidR="00E22FB5" w:rsidRPr="00F412AC" w:rsidRDefault="00E22FB5" w:rsidP="00E22FB5">
            <w:pPr>
              <w:widowControl w:val="0"/>
              <w:spacing w:after="120"/>
              <w:jc w:val="center"/>
              <w:rPr>
                <w:rFonts w:ascii="GHEA Grapalat" w:hAnsi="GHEA Grapalat"/>
                <w:sz w:val="16"/>
              </w:rPr>
            </w:pPr>
            <w:r w:rsidRPr="00F412AC">
              <w:rPr>
                <w:rFonts w:ascii="GHEA Grapalat" w:hAnsi="GHEA Grapalat"/>
                <w:sz w:val="16"/>
              </w:rPr>
              <w:t>Услуги</w:t>
            </w:r>
          </w:p>
        </w:tc>
      </w:tr>
      <w:tr w:rsidR="00E22FB5" w:rsidRPr="00F412AC" w14:paraId="6CA715BC" w14:textId="77777777" w:rsidTr="0091054A">
        <w:trPr>
          <w:gridBefore w:val="1"/>
          <w:gridAfter w:val="1"/>
          <w:wBefore w:w="250" w:type="dxa"/>
          <w:wAfter w:w="63" w:type="dxa"/>
          <w:trHeight w:val="1781"/>
        </w:trPr>
        <w:tc>
          <w:tcPr>
            <w:tcW w:w="1003" w:type="dxa"/>
            <w:gridSpan w:val="2"/>
            <w:vAlign w:val="center"/>
          </w:tcPr>
          <w:p w14:paraId="548D2174" w14:textId="77777777" w:rsidR="00E22FB5" w:rsidRPr="00F412AC" w:rsidRDefault="00E22FB5" w:rsidP="00E22FB5">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1" w:type="dxa"/>
            <w:vAlign w:val="center"/>
          </w:tcPr>
          <w:p w14:paraId="45492F17" w14:textId="77777777" w:rsidR="00E22FB5" w:rsidRPr="00F412AC" w:rsidRDefault="00E22FB5" w:rsidP="00E22FB5">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gridSpan w:val="2"/>
            <w:vAlign w:val="center"/>
          </w:tcPr>
          <w:p w14:paraId="23A057EE" w14:textId="77777777" w:rsidR="00E22FB5" w:rsidRPr="00F412AC" w:rsidRDefault="00E22FB5" w:rsidP="00E22FB5">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33" w:type="dxa"/>
            <w:gridSpan w:val="26"/>
            <w:vAlign w:val="center"/>
          </w:tcPr>
          <w:p w14:paraId="5959FF61" w14:textId="77777777" w:rsidR="00E22FB5" w:rsidRPr="00CA2754" w:rsidRDefault="00E22FB5" w:rsidP="00E22FB5">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Pr>
                <w:rFonts w:ascii="GHEA Grapalat" w:hAnsi="GHEA Grapalat"/>
                <w:sz w:val="16"/>
                <w:lang w:val="hy-AM"/>
              </w:rPr>
              <w:t>25</w:t>
            </w:r>
            <w:r>
              <w:rPr>
                <w:rFonts w:ascii="GHEA Grapalat" w:hAnsi="GHEA Grapalat"/>
                <w:sz w:val="16"/>
              </w:rPr>
              <w:t>г., по месяцам, в том числе</w:t>
            </w:r>
            <w:r>
              <w:rPr>
                <w:rStyle w:val="af6"/>
                <w:rFonts w:ascii="GHEA Grapalat" w:hAnsi="GHEA Grapalat"/>
                <w:sz w:val="16"/>
              </w:rPr>
              <w:footnoteReference w:customMarkFollows="1" w:id="27"/>
              <w:t>**</w:t>
            </w:r>
          </w:p>
        </w:tc>
      </w:tr>
      <w:tr w:rsidR="00E22FB5" w:rsidRPr="00F412AC" w14:paraId="5390668B" w14:textId="77777777" w:rsidTr="0091054A">
        <w:trPr>
          <w:gridBefore w:val="1"/>
          <w:gridAfter w:val="1"/>
          <w:wBefore w:w="250" w:type="dxa"/>
          <w:wAfter w:w="63" w:type="dxa"/>
          <w:trHeight w:val="742"/>
        </w:trPr>
        <w:tc>
          <w:tcPr>
            <w:tcW w:w="1003" w:type="dxa"/>
            <w:gridSpan w:val="2"/>
          </w:tcPr>
          <w:p w14:paraId="60F9C3E8" w14:textId="77777777" w:rsidR="00E22FB5" w:rsidRPr="00F412AC" w:rsidRDefault="00E22FB5" w:rsidP="00E22FB5">
            <w:pPr>
              <w:widowControl w:val="0"/>
              <w:spacing w:after="120"/>
              <w:jc w:val="center"/>
              <w:rPr>
                <w:rFonts w:ascii="GHEA Grapalat" w:hAnsi="GHEA Grapalat"/>
                <w:sz w:val="16"/>
              </w:rPr>
            </w:pPr>
          </w:p>
        </w:tc>
        <w:tc>
          <w:tcPr>
            <w:tcW w:w="1211" w:type="dxa"/>
          </w:tcPr>
          <w:p w14:paraId="68DD89CC" w14:textId="77777777" w:rsidR="00E22FB5" w:rsidRPr="00F412AC" w:rsidRDefault="00E22FB5" w:rsidP="00E22FB5">
            <w:pPr>
              <w:widowControl w:val="0"/>
              <w:spacing w:after="120"/>
              <w:jc w:val="center"/>
              <w:rPr>
                <w:rFonts w:ascii="GHEA Grapalat" w:hAnsi="GHEA Grapalat"/>
                <w:sz w:val="16"/>
              </w:rPr>
            </w:pPr>
          </w:p>
        </w:tc>
        <w:tc>
          <w:tcPr>
            <w:tcW w:w="843" w:type="dxa"/>
            <w:gridSpan w:val="2"/>
          </w:tcPr>
          <w:p w14:paraId="15FC543E" w14:textId="77777777" w:rsidR="00E22FB5" w:rsidRPr="00F412AC" w:rsidRDefault="00E22FB5" w:rsidP="00E22FB5">
            <w:pPr>
              <w:widowControl w:val="0"/>
              <w:spacing w:after="120"/>
              <w:jc w:val="center"/>
              <w:rPr>
                <w:rFonts w:ascii="GHEA Grapalat" w:hAnsi="GHEA Grapalat"/>
                <w:sz w:val="16"/>
              </w:rPr>
            </w:pPr>
          </w:p>
        </w:tc>
        <w:tc>
          <w:tcPr>
            <w:tcW w:w="682" w:type="dxa"/>
            <w:gridSpan w:val="2"/>
            <w:vAlign w:val="center"/>
          </w:tcPr>
          <w:p w14:paraId="0C388F0A" w14:textId="77777777" w:rsidR="00E22FB5" w:rsidRPr="00F412AC" w:rsidRDefault="00E22FB5" w:rsidP="00E22FB5">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gridSpan w:val="2"/>
            <w:vAlign w:val="center"/>
          </w:tcPr>
          <w:p w14:paraId="70D4352B" w14:textId="77777777" w:rsidR="00E22FB5" w:rsidRPr="00F412AC" w:rsidRDefault="00E22FB5" w:rsidP="00E22FB5">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gridSpan w:val="2"/>
            <w:vAlign w:val="center"/>
          </w:tcPr>
          <w:p w14:paraId="180897DA" w14:textId="77777777" w:rsidR="00E22FB5" w:rsidRPr="00F412AC" w:rsidRDefault="00E22FB5" w:rsidP="00E22FB5">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gridSpan w:val="2"/>
            <w:vAlign w:val="center"/>
          </w:tcPr>
          <w:p w14:paraId="1CB648F5" w14:textId="77777777" w:rsidR="00E22FB5" w:rsidRPr="00F412AC" w:rsidRDefault="00E22FB5" w:rsidP="00E22FB5">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gridSpan w:val="2"/>
            <w:vAlign w:val="center"/>
          </w:tcPr>
          <w:p w14:paraId="1819B2C7" w14:textId="77777777" w:rsidR="00E22FB5" w:rsidRPr="00F412AC" w:rsidRDefault="00E22FB5" w:rsidP="00E22FB5">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gridSpan w:val="2"/>
            <w:vAlign w:val="center"/>
          </w:tcPr>
          <w:p w14:paraId="2CEC329E" w14:textId="77777777" w:rsidR="00E22FB5" w:rsidRPr="00F412AC" w:rsidRDefault="00E22FB5" w:rsidP="00E22FB5">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gridSpan w:val="2"/>
            <w:vAlign w:val="center"/>
          </w:tcPr>
          <w:p w14:paraId="7C5EA552" w14:textId="77777777" w:rsidR="00E22FB5" w:rsidRPr="00F412AC" w:rsidRDefault="00E22FB5" w:rsidP="00E22FB5">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gridSpan w:val="2"/>
            <w:vAlign w:val="center"/>
          </w:tcPr>
          <w:p w14:paraId="55F93765" w14:textId="77777777" w:rsidR="00E22FB5" w:rsidRPr="00F412AC" w:rsidRDefault="00E22FB5" w:rsidP="00E22FB5">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gridSpan w:val="2"/>
            <w:vAlign w:val="center"/>
          </w:tcPr>
          <w:p w14:paraId="54CEFA3A" w14:textId="77777777" w:rsidR="00E22FB5" w:rsidRPr="00F412AC" w:rsidRDefault="00E22FB5" w:rsidP="00E22FB5">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gridSpan w:val="2"/>
            <w:vAlign w:val="center"/>
          </w:tcPr>
          <w:p w14:paraId="2362696D" w14:textId="77777777" w:rsidR="00E22FB5" w:rsidRPr="00F412AC" w:rsidRDefault="00E22FB5" w:rsidP="00E22FB5">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gridSpan w:val="2"/>
            <w:vAlign w:val="center"/>
          </w:tcPr>
          <w:p w14:paraId="117332B9" w14:textId="77777777" w:rsidR="00E22FB5" w:rsidRPr="00F412AC" w:rsidRDefault="00E22FB5" w:rsidP="00E22FB5">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gridSpan w:val="2"/>
            <w:vAlign w:val="center"/>
          </w:tcPr>
          <w:p w14:paraId="0B6D988F" w14:textId="77777777" w:rsidR="00E22FB5" w:rsidRPr="00F412AC" w:rsidRDefault="00E22FB5" w:rsidP="00E22FB5">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33" w:type="dxa"/>
            <w:gridSpan w:val="2"/>
            <w:vAlign w:val="center"/>
          </w:tcPr>
          <w:p w14:paraId="06826604" w14:textId="77777777" w:rsidR="00E22FB5" w:rsidRPr="00CA2754" w:rsidRDefault="00E22FB5" w:rsidP="00E22FB5">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E22FB5" w:rsidRPr="00F412AC" w14:paraId="04BA9062" w14:textId="77777777" w:rsidTr="0091054A">
        <w:trPr>
          <w:trHeight w:val="363"/>
        </w:trPr>
        <w:tc>
          <w:tcPr>
            <w:tcW w:w="1219" w:type="dxa"/>
            <w:gridSpan w:val="2"/>
            <w:vAlign w:val="center"/>
          </w:tcPr>
          <w:p w14:paraId="65BABA16" w14:textId="77777777" w:rsidR="00E22FB5" w:rsidRPr="00E95D52" w:rsidRDefault="00E22FB5" w:rsidP="00E22FB5">
            <w:pPr>
              <w:widowControl w:val="0"/>
              <w:spacing w:after="120"/>
              <w:jc w:val="center"/>
              <w:rPr>
                <w:rFonts w:ascii="GHEA Grapalat" w:hAnsi="GHEA Grapalat"/>
                <w:sz w:val="16"/>
                <w:lang w:val="hy-AM"/>
              </w:rPr>
            </w:pPr>
            <w:r>
              <w:rPr>
                <w:rFonts w:ascii="GHEA Grapalat" w:hAnsi="GHEA Grapalat"/>
                <w:sz w:val="16"/>
                <w:lang w:val="hy-AM"/>
              </w:rPr>
              <w:t>1</w:t>
            </w:r>
          </w:p>
        </w:tc>
        <w:tc>
          <w:tcPr>
            <w:tcW w:w="1274" w:type="dxa"/>
            <w:gridSpan w:val="3"/>
            <w:vAlign w:val="center"/>
          </w:tcPr>
          <w:p w14:paraId="4781C4CB" w14:textId="77777777" w:rsidR="00E22FB5" w:rsidRDefault="00E22FB5" w:rsidP="00E22FB5">
            <w:pPr>
              <w:jc w:val="center"/>
              <w:rPr>
                <w:rFonts w:ascii="GHEA Grapalat" w:hAnsi="GHEA Grapalat" w:cs="Calibri"/>
                <w:color w:val="FF0000"/>
                <w:sz w:val="16"/>
                <w:szCs w:val="16"/>
              </w:rPr>
            </w:pPr>
          </w:p>
          <w:p w14:paraId="15E6B333" w14:textId="53F45F5F" w:rsidR="00E22FB5" w:rsidRPr="007C2864" w:rsidRDefault="0091054A" w:rsidP="0091054A">
            <w:pPr>
              <w:jc w:val="center"/>
              <w:rPr>
                <w:rFonts w:ascii="GHEA Grapalat" w:hAnsi="GHEA Grapalat"/>
                <w:sz w:val="16"/>
                <w:lang w:val="en-US"/>
              </w:rPr>
            </w:pPr>
            <w:r>
              <w:rPr>
                <w:rFonts w:ascii="GHEA Grapalat" w:hAnsi="GHEA Grapalat"/>
                <w:sz w:val="16"/>
              </w:rPr>
              <w:t>71241400</w:t>
            </w:r>
            <w:r w:rsidR="007C2864">
              <w:rPr>
                <w:rFonts w:ascii="GHEA Grapalat" w:hAnsi="GHEA Grapalat"/>
                <w:sz w:val="16"/>
                <w:lang w:val="en-US"/>
              </w:rPr>
              <w:t>-1</w:t>
            </w:r>
          </w:p>
        </w:tc>
        <w:tc>
          <w:tcPr>
            <w:tcW w:w="854" w:type="dxa"/>
            <w:gridSpan w:val="2"/>
          </w:tcPr>
          <w:p w14:paraId="4E756DD7" w14:textId="452C7D38" w:rsidR="00E22FB5" w:rsidRPr="00F412AC" w:rsidRDefault="008F3084" w:rsidP="00E22FB5">
            <w:pPr>
              <w:widowControl w:val="0"/>
              <w:spacing w:after="120"/>
              <w:jc w:val="center"/>
              <w:rPr>
                <w:rFonts w:ascii="GHEA Grapalat" w:hAnsi="GHEA Grapalat"/>
                <w:sz w:val="16"/>
              </w:rPr>
            </w:pPr>
            <w:r w:rsidRPr="00D45FAB">
              <w:rPr>
                <w:rFonts w:ascii="GHEA Grapalat" w:hAnsi="GHEA Grapalat"/>
                <w:i/>
              </w:rPr>
              <w:t>услуг</w:t>
            </w:r>
            <w:r>
              <w:rPr>
                <w:rFonts w:ascii="GHEA Grapalat" w:hAnsi="GHEA Grapalat"/>
                <w:i/>
              </w:rPr>
              <w:t>и</w:t>
            </w:r>
            <w:r w:rsidRPr="00D45FAB">
              <w:rPr>
                <w:rFonts w:ascii="GHEA Grapalat" w:hAnsi="GHEA Grapalat"/>
                <w:i/>
              </w:rPr>
              <w:t xml:space="preserve"> по составлению проектно-сметной документации</w:t>
            </w:r>
          </w:p>
        </w:tc>
        <w:tc>
          <w:tcPr>
            <w:tcW w:w="1102" w:type="dxa"/>
            <w:gridSpan w:val="2"/>
            <w:vAlign w:val="center"/>
          </w:tcPr>
          <w:p w14:paraId="0A03A16F" w14:textId="77777777" w:rsidR="00E22FB5" w:rsidRPr="00F412AC" w:rsidRDefault="00E22FB5" w:rsidP="00E22FB5">
            <w:pPr>
              <w:widowControl w:val="0"/>
              <w:spacing w:after="120"/>
              <w:jc w:val="center"/>
              <w:rPr>
                <w:rFonts w:ascii="GHEA Grapalat" w:hAnsi="GHEA Grapalat"/>
                <w:sz w:val="16"/>
              </w:rPr>
            </w:pPr>
            <w:r w:rsidRPr="00F412AC">
              <w:rPr>
                <w:rFonts w:ascii="GHEA Grapalat" w:hAnsi="GHEA Grapalat"/>
                <w:sz w:val="16"/>
              </w:rPr>
              <w:t>... %</w:t>
            </w:r>
          </w:p>
        </w:tc>
        <w:tc>
          <w:tcPr>
            <w:tcW w:w="813" w:type="dxa"/>
            <w:gridSpan w:val="2"/>
            <w:vAlign w:val="center"/>
          </w:tcPr>
          <w:p w14:paraId="4854C803" w14:textId="77777777" w:rsidR="00E22FB5" w:rsidRPr="00F412AC" w:rsidRDefault="00E22FB5" w:rsidP="00E22FB5">
            <w:pPr>
              <w:widowControl w:val="0"/>
              <w:spacing w:after="120"/>
              <w:jc w:val="center"/>
              <w:rPr>
                <w:rFonts w:ascii="GHEA Grapalat" w:hAnsi="GHEA Grapalat"/>
                <w:sz w:val="16"/>
              </w:rPr>
            </w:pPr>
            <w:r w:rsidRPr="00F412AC">
              <w:rPr>
                <w:rFonts w:ascii="GHEA Grapalat" w:hAnsi="GHEA Grapalat"/>
                <w:sz w:val="16"/>
              </w:rPr>
              <w:t>... %</w:t>
            </w:r>
          </w:p>
        </w:tc>
        <w:tc>
          <w:tcPr>
            <w:tcW w:w="563" w:type="dxa"/>
            <w:gridSpan w:val="2"/>
            <w:vAlign w:val="center"/>
          </w:tcPr>
          <w:p w14:paraId="7789E6C4" w14:textId="77777777" w:rsidR="00E22FB5" w:rsidRPr="00F412AC" w:rsidRDefault="00E22FB5" w:rsidP="00E22FB5">
            <w:pPr>
              <w:widowControl w:val="0"/>
              <w:spacing w:after="120"/>
              <w:jc w:val="center"/>
              <w:rPr>
                <w:rFonts w:ascii="GHEA Grapalat" w:hAnsi="GHEA Grapalat" w:cs="Arial"/>
                <w:sz w:val="16"/>
              </w:rPr>
            </w:pPr>
            <w:r w:rsidRPr="00F412AC">
              <w:rPr>
                <w:rFonts w:ascii="GHEA Grapalat" w:hAnsi="GHEA Grapalat"/>
                <w:sz w:val="16"/>
              </w:rPr>
              <w:t>... %</w:t>
            </w:r>
          </w:p>
        </w:tc>
        <w:tc>
          <w:tcPr>
            <w:tcW w:w="681" w:type="dxa"/>
            <w:gridSpan w:val="2"/>
            <w:vAlign w:val="center"/>
          </w:tcPr>
          <w:p w14:paraId="0066D894" w14:textId="77777777" w:rsidR="00E22FB5" w:rsidRPr="00F412AC" w:rsidRDefault="00E22FB5" w:rsidP="00E22FB5">
            <w:pPr>
              <w:widowControl w:val="0"/>
              <w:spacing w:after="120"/>
              <w:jc w:val="center"/>
              <w:rPr>
                <w:rFonts w:ascii="GHEA Grapalat" w:hAnsi="GHEA Grapalat" w:cs="Arial"/>
                <w:sz w:val="16"/>
              </w:rPr>
            </w:pPr>
            <w:r w:rsidRPr="00F412AC">
              <w:rPr>
                <w:rFonts w:ascii="GHEA Grapalat" w:hAnsi="GHEA Grapalat"/>
                <w:sz w:val="16"/>
              </w:rPr>
              <w:t>... %</w:t>
            </w:r>
          </w:p>
        </w:tc>
        <w:tc>
          <w:tcPr>
            <w:tcW w:w="582" w:type="dxa"/>
            <w:gridSpan w:val="2"/>
            <w:vAlign w:val="center"/>
          </w:tcPr>
          <w:p w14:paraId="048F647C" w14:textId="77777777" w:rsidR="00E22FB5" w:rsidRPr="00F412AC" w:rsidRDefault="00E22FB5" w:rsidP="00E22FB5">
            <w:pPr>
              <w:widowControl w:val="0"/>
              <w:spacing w:after="120"/>
              <w:jc w:val="center"/>
              <w:rPr>
                <w:rFonts w:ascii="GHEA Grapalat" w:hAnsi="GHEA Grapalat" w:cs="Arial"/>
                <w:sz w:val="16"/>
              </w:rPr>
            </w:pPr>
            <w:r w:rsidRPr="00F412AC">
              <w:rPr>
                <w:rFonts w:ascii="GHEA Grapalat" w:hAnsi="GHEA Grapalat"/>
                <w:sz w:val="16"/>
              </w:rPr>
              <w:t>... %</w:t>
            </w:r>
          </w:p>
        </w:tc>
        <w:tc>
          <w:tcPr>
            <w:tcW w:w="566" w:type="dxa"/>
            <w:gridSpan w:val="2"/>
            <w:vAlign w:val="center"/>
          </w:tcPr>
          <w:p w14:paraId="0C0E9DCD" w14:textId="77777777" w:rsidR="00E22FB5" w:rsidRPr="00F412AC" w:rsidRDefault="00E22FB5" w:rsidP="00E22FB5">
            <w:pPr>
              <w:widowControl w:val="0"/>
              <w:spacing w:after="120"/>
              <w:jc w:val="center"/>
              <w:rPr>
                <w:rFonts w:ascii="GHEA Grapalat" w:hAnsi="GHEA Grapalat" w:cs="Arial"/>
                <w:sz w:val="16"/>
              </w:rPr>
            </w:pPr>
            <w:r w:rsidRPr="00F412AC">
              <w:rPr>
                <w:rFonts w:ascii="GHEA Grapalat" w:hAnsi="GHEA Grapalat"/>
                <w:sz w:val="16"/>
              </w:rPr>
              <w:t>... %</w:t>
            </w:r>
          </w:p>
        </w:tc>
        <w:tc>
          <w:tcPr>
            <w:tcW w:w="601" w:type="dxa"/>
            <w:gridSpan w:val="2"/>
            <w:vAlign w:val="center"/>
          </w:tcPr>
          <w:p w14:paraId="27C87E87" w14:textId="77777777" w:rsidR="00E22FB5" w:rsidRPr="00F412AC" w:rsidRDefault="00E22FB5" w:rsidP="00E22FB5">
            <w:pPr>
              <w:widowControl w:val="0"/>
              <w:spacing w:after="120"/>
              <w:jc w:val="center"/>
              <w:rPr>
                <w:rFonts w:ascii="GHEA Grapalat" w:hAnsi="GHEA Grapalat" w:cs="Arial"/>
                <w:sz w:val="16"/>
              </w:rPr>
            </w:pPr>
            <w:r w:rsidRPr="00F412AC">
              <w:rPr>
                <w:rFonts w:ascii="GHEA Grapalat" w:hAnsi="GHEA Grapalat"/>
                <w:sz w:val="16"/>
              </w:rPr>
              <w:t>... %</w:t>
            </w:r>
          </w:p>
        </w:tc>
        <w:tc>
          <w:tcPr>
            <w:tcW w:w="611" w:type="dxa"/>
            <w:gridSpan w:val="2"/>
            <w:vAlign w:val="center"/>
          </w:tcPr>
          <w:p w14:paraId="51AAC56A" w14:textId="77777777" w:rsidR="00E22FB5" w:rsidRPr="00F412AC" w:rsidRDefault="00E22FB5" w:rsidP="00E22FB5">
            <w:pPr>
              <w:widowControl w:val="0"/>
              <w:spacing w:after="120"/>
              <w:jc w:val="center"/>
              <w:rPr>
                <w:rFonts w:ascii="GHEA Grapalat" w:hAnsi="GHEA Grapalat" w:cs="Arial"/>
                <w:sz w:val="16"/>
              </w:rPr>
            </w:pPr>
            <w:r w:rsidRPr="00F412AC">
              <w:rPr>
                <w:rFonts w:ascii="GHEA Grapalat" w:hAnsi="GHEA Grapalat"/>
                <w:sz w:val="16"/>
              </w:rPr>
              <w:t>... %</w:t>
            </w:r>
          </w:p>
        </w:tc>
        <w:tc>
          <w:tcPr>
            <w:tcW w:w="871" w:type="dxa"/>
            <w:gridSpan w:val="2"/>
            <w:vAlign w:val="center"/>
          </w:tcPr>
          <w:p w14:paraId="1F6456D4" w14:textId="77777777" w:rsidR="00E22FB5" w:rsidRPr="00F412AC" w:rsidRDefault="00E22FB5" w:rsidP="00E22FB5">
            <w:pPr>
              <w:widowControl w:val="0"/>
              <w:spacing w:after="120"/>
              <w:jc w:val="center"/>
              <w:rPr>
                <w:rFonts w:ascii="GHEA Grapalat" w:hAnsi="GHEA Grapalat" w:cs="Arial"/>
                <w:sz w:val="16"/>
              </w:rPr>
            </w:pPr>
            <w:r w:rsidRPr="00F412AC">
              <w:rPr>
                <w:rFonts w:ascii="GHEA Grapalat" w:hAnsi="GHEA Grapalat"/>
                <w:sz w:val="16"/>
              </w:rPr>
              <w:t>... %</w:t>
            </w:r>
          </w:p>
        </w:tc>
        <w:tc>
          <w:tcPr>
            <w:tcW w:w="676" w:type="dxa"/>
            <w:gridSpan w:val="2"/>
            <w:vAlign w:val="center"/>
          </w:tcPr>
          <w:p w14:paraId="6763C09B" w14:textId="77777777" w:rsidR="00E22FB5" w:rsidRPr="00F412AC" w:rsidRDefault="00E22FB5" w:rsidP="00E22FB5">
            <w:pPr>
              <w:widowControl w:val="0"/>
              <w:spacing w:after="120"/>
              <w:jc w:val="center"/>
              <w:rPr>
                <w:rFonts w:ascii="GHEA Grapalat" w:hAnsi="GHEA Grapalat" w:cs="Arial"/>
                <w:sz w:val="16"/>
              </w:rPr>
            </w:pPr>
            <w:r>
              <w:rPr>
                <w:rFonts w:ascii="GHEA Grapalat" w:hAnsi="GHEA Grapalat"/>
                <w:sz w:val="16"/>
                <w:lang w:val="hy-AM"/>
              </w:rPr>
              <w:t>50</w:t>
            </w:r>
            <w:r w:rsidRPr="00F412AC">
              <w:rPr>
                <w:rFonts w:ascii="GHEA Grapalat" w:hAnsi="GHEA Grapalat"/>
                <w:sz w:val="16"/>
              </w:rPr>
              <w:t xml:space="preserve"> %</w:t>
            </w:r>
          </w:p>
        </w:tc>
        <w:tc>
          <w:tcPr>
            <w:tcW w:w="643" w:type="dxa"/>
            <w:gridSpan w:val="2"/>
            <w:vAlign w:val="center"/>
          </w:tcPr>
          <w:p w14:paraId="78E0DFFC" w14:textId="77777777" w:rsidR="00E22FB5" w:rsidRPr="00F412AC" w:rsidRDefault="00E22FB5" w:rsidP="00E22FB5">
            <w:pPr>
              <w:widowControl w:val="0"/>
              <w:spacing w:after="120"/>
              <w:jc w:val="center"/>
              <w:rPr>
                <w:rFonts w:ascii="GHEA Grapalat" w:hAnsi="GHEA Grapalat" w:cs="Arial"/>
                <w:sz w:val="16"/>
              </w:rPr>
            </w:pPr>
            <w:r>
              <w:rPr>
                <w:rFonts w:ascii="GHEA Grapalat" w:hAnsi="GHEA Grapalat"/>
                <w:sz w:val="16"/>
                <w:lang w:val="hy-AM"/>
              </w:rPr>
              <w:t xml:space="preserve">100 </w:t>
            </w:r>
            <w:r w:rsidRPr="00F412AC">
              <w:rPr>
                <w:rFonts w:ascii="GHEA Grapalat" w:hAnsi="GHEA Grapalat"/>
                <w:sz w:val="16"/>
              </w:rPr>
              <w:t>%</w:t>
            </w:r>
          </w:p>
        </w:tc>
        <w:tc>
          <w:tcPr>
            <w:tcW w:w="611" w:type="dxa"/>
            <w:gridSpan w:val="2"/>
            <w:vAlign w:val="center"/>
          </w:tcPr>
          <w:p w14:paraId="65FDB30B" w14:textId="77777777" w:rsidR="00E22FB5" w:rsidRPr="00F412AC" w:rsidRDefault="00E22FB5" w:rsidP="00E22FB5">
            <w:pPr>
              <w:widowControl w:val="0"/>
              <w:spacing w:after="120"/>
              <w:jc w:val="center"/>
              <w:rPr>
                <w:rFonts w:ascii="GHEA Grapalat" w:hAnsi="GHEA Grapalat" w:cs="Arial"/>
                <w:sz w:val="16"/>
              </w:rPr>
            </w:pPr>
            <w:r>
              <w:rPr>
                <w:rFonts w:ascii="GHEA Grapalat" w:hAnsi="GHEA Grapalat"/>
                <w:sz w:val="16"/>
                <w:lang w:val="hy-AM"/>
              </w:rPr>
              <w:t xml:space="preserve">100    </w:t>
            </w:r>
            <w:r w:rsidRPr="00F412AC">
              <w:rPr>
                <w:rFonts w:ascii="GHEA Grapalat" w:hAnsi="GHEA Grapalat"/>
                <w:sz w:val="16"/>
              </w:rPr>
              <w:t xml:space="preserve"> %</w:t>
            </w:r>
          </w:p>
        </w:tc>
        <w:tc>
          <w:tcPr>
            <w:tcW w:w="236" w:type="dxa"/>
            <w:gridSpan w:val="2"/>
            <w:vAlign w:val="center"/>
          </w:tcPr>
          <w:p w14:paraId="50CA876F" w14:textId="77777777" w:rsidR="00E22FB5" w:rsidRPr="00F412AC" w:rsidRDefault="00E22FB5" w:rsidP="00E22FB5">
            <w:pPr>
              <w:widowControl w:val="0"/>
              <w:spacing w:after="120"/>
              <w:jc w:val="center"/>
              <w:rPr>
                <w:rFonts w:ascii="GHEA Grapalat" w:hAnsi="GHEA Grapalat"/>
                <w:b/>
                <w:sz w:val="16"/>
              </w:rPr>
            </w:pPr>
            <w:r>
              <w:rPr>
                <w:rFonts w:ascii="GHEA Grapalat" w:hAnsi="GHEA Grapalat"/>
                <w:sz w:val="16"/>
                <w:lang w:val="hy-AM"/>
              </w:rPr>
              <w:t xml:space="preserve">100 </w:t>
            </w:r>
            <w:r w:rsidRPr="00F412AC">
              <w:rPr>
                <w:rFonts w:ascii="GHEA Grapalat" w:hAnsi="GHEA Grapalat"/>
                <w:sz w:val="16"/>
              </w:rPr>
              <w:t>%</w:t>
            </w:r>
          </w:p>
        </w:tc>
      </w:tr>
    </w:tbl>
    <w:p w14:paraId="2739BD3A" w14:textId="77777777" w:rsidR="00E22FB5" w:rsidRDefault="00E22FB5" w:rsidP="003B2F27">
      <w:pPr>
        <w:widowControl w:val="0"/>
        <w:spacing w:after="160" w:line="360" w:lineRule="auto"/>
        <w:jc w:val="right"/>
        <w:rPr>
          <w:rFonts w:ascii="GHEA Grapalat" w:hAnsi="GHEA Grapalat"/>
          <w:i/>
        </w:rPr>
      </w:pPr>
    </w:p>
    <w:p w14:paraId="105568C0" w14:textId="77777777" w:rsidR="00E22FB5" w:rsidRDefault="00E22FB5" w:rsidP="003B2F27">
      <w:pPr>
        <w:widowControl w:val="0"/>
        <w:spacing w:after="160" w:line="360" w:lineRule="auto"/>
        <w:jc w:val="right"/>
        <w:rPr>
          <w:rFonts w:ascii="GHEA Grapalat" w:hAnsi="GHEA Grapalat"/>
          <w:i/>
        </w:rPr>
      </w:pPr>
    </w:p>
    <w:p w14:paraId="1BCA8A89" w14:textId="77777777" w:rsidR="00E22FB5" w:rsidRDefault="00E22FB5" w:rsidP="003B2F27">
      <w:pPr>
        <w:widowControl w:val="0"/>
        <w:spacing w:after="160" w:line="360" w:lineRule="auto"/>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6A41CDA3" w14:textId="77777777" w:rsidTr="005B7138">
        <w:trPr>
          <w:jc w:val="center"/>
        </w:trPr>
        <w:tc>
          <w:tcPr>
            <w:tcW w:w="4536" w:type="dxa"/>
          </w:tcPr>
          <w:p w14:paraId="39EA74DD"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72922231"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6B369ED2"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2977C338"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2890898"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0E1B937A"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2F5644B"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2B157B32"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722400DB"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797ADE9F" w14:textId="77777777" w:rsidR="003B2F27" w:rsidRPr="00AD29CE" w:rsidRDefault="003B2F27" w:rsidP="003B2F27">
      <w:pPr>
        <w:widowControl w:val="0"/>
        <w:spacing w:after="160" w:line="360" w:lineRule="auto"/>
        <w:rPr>
          <w:rFonts w:ascii="GHEA Grapalat" w:hAnsi="GHEA Grapalat"/>
        </w:rPr>
        <w:sectPr w:rsidR="003B2F27" w:rsidRPr="00AD29CE" w:rsidSect="00B010A0">
          <w:footerReference w:type="default" r:id="rId14"/>
          <w:footnotePr>
            <w:pos w:val="beneathText"/>
          </w:footnotePr>
          <w:pgSz w:w="11907" w:h="16840" w:code="9"/>
          <w:pgMar w:top="426" w:right="850" w:bottom="851" w:left="851" w:header="561" w:footer="561" w:gutter="0"/>
          <w:cols w:space="720"/>
          <w:titlePg/>
          <w:docGrid w:linePitch="326"/>
        </w:sectPr>
      </w:pPr>
    </w:p>
    <w:p w14:paraId="79BB75F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27AA716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0CD7E6B"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6DC167A5" w14:textId="77777777" w:rsidTr="005B7138">
        <w:trPr>
          <w:tblCellSpacing w:w="7" w:type="dxa"/>
          <w:jc w:val="center"/>
        </w:trPr>
        <w:tc>
          <w:tcPr>
            <w:tcW w:w="0" w:type="auto"/>
            <w:gridSpan w:val="2"/>
            <w:vAlign w:val="center"/>
          </w:tcPr>
          <w:p w14:paraId="7677AE54"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6867B616"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78C72A87" w14:textId="77777777" w:rsidTr="005B7138">
        <w:trPr>
          <w:tblCellSpacing w:w="7" w:type="dxa"/>
          <w:jc w:val="center"/>
        </w:trPr>
        <w:tc>
          <w:tcPr>
            <w:tcW w:w="0" w:type="auto"/>
            <w:vAlign w:val="center"/>
          </w:tcPr>
          <w:p w14:paraId="2FB2163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5E0BC7D9"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04FEB7B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3AD984F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45CF1A7A"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353781E1"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D7E5A20"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635438BE"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3111B6ED"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0FA37D24"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0E0475C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5C27AA8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0BB7838B" w14:textId="77777777" w:rsidR="003B2F27" w:rsidRPr="00AD29CE" w:rsidRDefault="003B2F27" w:rsidP="003B2F27">
      <w:pPr>
        <w:widowControl w:val="0"/>
        <w:spacing w:after="160" w:line="360" w:lineRule="auto"/>
        <w:ind w:firstLine="375"/>
        <w:rPr>
          <w:rFonts w:ascii="GHEA Grapalat" w:hAnsi="GHEA Grapalat"/>
          <w:iCs/>
          <w:color w:val="000000"/>
        </w:rPr>
      </w:pPr>
    </w:p>
    <w:p w14:paraId="1A3E20C6"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5C7C0506"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1CD9A0C2"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63F8E354"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5E35F7D6"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5771C347"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425D6245"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138FC4FD"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0D84E22C"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78B9D7F3" w14:textId="77777777" w:rsidTr="005B7138">
        <w:trPr>
          <w:jc w:val="center"/>
        </w:trPr>
        <w:tc>
          <w:tcPr>
            <w:tcW w:w="357" w:type="dxa"/>
            <w:vMerge w:val="restart"/>
            <w:vAlign w:val="center"/>
          </w:tcPr>
          <w:p w14:paraId="3DE577A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272CB21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47EB26E2" w14:textId="77777777" w:rsidTr="005B7138">
        <w:trPr>
          <w:jc w:val="center"/>
        </w:trPr>
        <w:tc>
          <w:tcPr>
            <w:tcW w:w="357" w:type="dxa"/>
            <w:vMerge/>
          </w:tcPr>
          <w:p w14:paraId="0C9E882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vAlign w:val="center"/>
          </w:tcPr>
          <w:p w14:paraId="38DB0CC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4685ED6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1AF0A03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1C3E5E9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1FC01BE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27FA49B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224D1D12" w14:textId="77777777" w:rsidTr="005B7138">
        <w:trPr>
          <w:trHeight w:val="1105"/>
          <w:jc w:val="center"/>
        </w:trPr>
        <w:tc>
          <w:tcPr>
            <w:tcW w:w="357" w:type="dxa"/>
            <w:vMerge/>
            <w:tcBorders>
              <w:bottom w:val="single" w:sz="4" w:space="0" w:color="auto"/>
            </w:tcBorders>
          </w:tcPr>
          <w:p w14:paraId="233F7C6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559530A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57781BF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35D6578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7AE9C79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759ABFF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4CC4993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2D379FE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49FDA26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573E9162" w14:textId="77777777" w:rsidTr="005B7138">
        <w:trPr>
          <w:jc w:val="center"/>
        </w:trPr>
        <w:tc>
          <w:tcPr>
            <w:tcW w:w="357" w:type="dxa"/>
            <w:vAlign w:val="center"/>
          </w:tcPr>
          <w:p w14:paraId="0360FD7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Align w:val="center"/>
          </w:tcPr>
          <w:p w14:paraId="3AE9052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Align w:val="center"/>
          </w:tcPr>
          <w:p w14:paraId="1877FFE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vAlign w:val="center"/>
          </w:tcPr>
          <w:p w14:paraId="4EA17DD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vAlign w:val="center"/>
          </w:tcPr>
          <w:p w14:paraId="24646B2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vAlign w:val="center"/>
          </w:tcPr>
          <w:p w14:paraId="3B709CA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vAlign w:val="center"/>
          </w:tcPr>
          <w:p w14:paraId="6A367D7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vAlign w:val="center"/>
          </w:tcPr>
          <w:p w14:paraId="477762E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Align w:val="center"/>
          </w:tcPr>
          <w:p w14:paraId="4A19B4E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33FE5A4C" w14:textId="77777777" w:rsidTr="005B7138">
        <w:trPr>
          <w:jc w:val="center"/>
        </w:trPr>
        <w:tc>
          <w:tcPr>
            <w:tcW w:w="357" w:type="dxa"/>
          </w:tcPr>
          <w:p w14:paraId="165C39A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tcPr>
          <w:p w14:paraId="6B1CF92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tcPr>
          <w:p w14:paraId="518F81E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Pr>
          <w:p w14:paraId="09770C8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tcPr>
          <w:p w14:paraId="372864D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tcPr>
          <w:p w14:paraId="23B0949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tcPr>
          <w:p w14:paraId="48416FE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tcPr>
          <w:p w14:paraId="116F8F5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tcPr>
          <w:p w14:paraId="7FDBF2C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3FDAD586"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493E4D32"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52E5FB10" w14:textId="77777777" w:rsidTr="005B7138">
        <w:trPr>
          <w:trHeight w:val="266"/>
          <w:tblCellSpacing w:w="7" w:type="dxa"/>
          <w:jc w:val="center"/>
        </w:trPr>
        <w:tc>
          <w:tcPr>
            <w:tcW w:w="0" w:type="auto"/>
            <w:vAlign w:val="center"/>
          </w:tcPr>
          <w:p w14:paraId="762456F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6B2A5AB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75BD8884" w14:textId="77777777" w:rsidTr="005B7138">
        <w:trPr>
          <w:trHeight w:val="473"/>
          <w:tblCellSpacing w:w="7" w:type="dxa"/>
          <w:jc w:val="center"/>
        </w:trPr>
        <w:tc>
          <w:tcPr>
            <w:tcW w:w="0" w:type="auto"/>
            <w:vAlign w:val="center"/>
          </w:tcPr>
          <w:p w14:paraId="5BDD68A8"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5804D8AF"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4CF9A1BE"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1FBECCA5"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45B8B6E3" w14:textId="77777777" w:rsidTr="005B7138">
        <w:trPr>
          <w:trHeight w:val="503"/>
          <w:tblCellSpacing w:w="7" w:type="dxa"/>
          <w:jc w:val="center"/>
        </w:trPr>
        <w:tc>
          <w:tcPr>
            <w:tcW w:w="0" w:type="auto"/>
            <w:vAlign w:val="center"/>
          </w:tcPr>
          <w:p w14:paraId="032B2119"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28A17A59"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55DF8000"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7A3E5E68"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545AE3A0" w14:textId="77777777" w:rsidTr="005B7138">
        <w:trPr>
          <w:trHeight w:val="281"/>
          <w:tblCellSpacing w:w="7" w:type="dxa"/>
          <w:jc w:val="center"/>
        </w:trPr>
        <w:tc>
          <w:tcPr>
            <w:tcW w:w="0" w:type="auto"/>
            <w:vAlign w:val="center"/>
          </w:tcPr>
          <w:p w14:paraId="5A4D0D1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58FBF10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3DDB468B"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202E1F09" w14:textId="77777777" w:rsidR="003B2F27" w:rsidRDefault="003B2F27" w:rsidP="003B2F27">
      <w:pPr>
        <w:rPr>
          <w:rFonts w:ascii="GHEA Grapalat" w:hAnsi="GHEA Grapalat"/>
        </w:rPr>
      </w:pPr>
      <w:r>
        <w:rPr>
          <w:rFonts w:ascii="GHEA Grapalat" w:hAnsi="GHEA Grapalat"/>
        </w:rPr>
        <w:br w:type="page"/>
      </w:r>
    </w:p>
    <w:p w14:paraId="24695C43"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79052E75"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6D44094" w14:textId="77777777" w:rsidR="003B2F27" w:rsidRPr="00AD29CE" w:rsidRDefault="003B2F27" w:rsidP="003B2F27">
      <w:pPr>
        <w:widowControl w:val="0"/>
        <w:spacing w:after="160" w:line="360" w:lineRule="auto"/>
        <w:rPr>
          <w:rFonts w:ascii="GHEA Grapalat" w:hAnsi="GHEA Grapalat"/>
        </w:rPr>
      </w:pPr>
    </w:p>
    <w:p w14:paraId="27BE5432"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4BB0C141"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6F2B234"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37AB5BB1"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43E9773B"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6E8FFBC8"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24BB1055"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376E5D47"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1FFD42D0"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51F8ED1E"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7CA0326B"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5AD83A5"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7163839D"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8BB3F23"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271FCC1"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9FA4630"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3F69FB96"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1BD189F"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E664589"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4864DF8" w14:textId="77777777" w:rsidR="003B2F27" w:rsidRPr="00AD29CE" w:rsidRDefault="003B2F27" w:rsidP="005B7138">
            <w:pPr>
              <w:widowControl w:val="0"/>
              <w:spacing w:after="120"/>
              <w:rPr>
                <w:rFonts w:ascii="GHEA Grapalat" w:hAnsi="GHEA Grapalat" w:cs="Sylfaen"/>
              </w:rPr>
            </w:pPr>
          </w:p>
        </w:tc>
      </w:tr>
      <w:tr w:rsidR="003B2F27" w:rsidRPr="00AD29CE" w14:paraId="10B0D22F"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FE570D3"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0262580"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279409E" w14:textId="77777777" w:rsidR="003B2F27" w:rsidRPr="00AD29CE" w:rsidRDefault="003B2F27" w:rsidP="005B7138">
            <w:pPr>
              <w:widowControl w:val="0"/>
              <w:spacing w:after="120"/>
              <w:rPr>
                <w:rFonts w:ascii="GHEA Grapalat" w:hAnsi="GHEA Grapalat" w:cs="Sylfaen"/>
              </w:rPr>
            </w:pPr>
          </w:p>
        </w:tc>
      </w:tr>
    </w:tbl>
    <w:p w14:paraId="6A7BFC56"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318C4FFA" w14:textId="77777777" w:rsidR="003B2F27" w:rsidRDefault="003B2F27" w:rsidP="003B2F27">
      <w:pPr>
        <w:rPr>
          <w:rFonts w:ascii="GHEA Grapalat" w:hAnsi="GHEA Grapalat" w:cs="Sylfaen"/>
        </w:rPr>
      </w:pPr>
      <w:r>
        <w:rPr>
          <w:rFonts w:ascii="GHEA Grapalat" w:hAnsi="GHEA Grapalat" w:cs="Sylfaen"/>
        </w:rPr>
        <w:br w:type="page"/>
      </w:r>
    </w:p>
    <w:p w14:paraId="6EE4F066"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5FE77D4D"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36337EBB" w14:textId="77777777" w:rsidTr="005B7138">
        <w:tc>
          <w:tcPr>
            <w:tcW w:w="4785" w:type="dxa"/>
          </w:tcPr>
          <w:p w14:paraId="4EBEE3BD"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0C33B1AA"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709199B5"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1CC2A36D"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072F1716" w14:textId="77777777" w:rsidTr="005B7138">
        <w:trPr>
          <w:tblCellSpacing w:w="7" w:type="dxa"/>
          <w:jc w:val="center"/>
        </w:trPr>
        <w:tc>
          <w:tcPr>
            <w:tcW w:w="0" w:type="auto"/>
            <w:vAlign w:val="center"/>
          </w:tcPr>
          <w:p w14:paraId="72044B03"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29BE97B2"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0FCE46D5"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77801192"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64495ABB" w14:textId="77777777" w:rsidTr="005B7138">
        <w:trPr>
          <w:tblCellSpacing w:w="7" w:type="dxa"/>
          <w:jc w:val="center"/>
        </w:trPr>
        <w:tc>
          <w:tcPr>
            <w:tcW w:w="0" w:type="auto"/>
            <w:vAlign w:val="center"/>
          </w:tcPr>
          <w:p w14:paraId="34956303"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62043085"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55C654A1"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4A9770F"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2216A28F" w14:textId="77777777" w:rsidTr="005B7138">
        <w:trPr>
          <w:tblCellSpacing w:w="7" w:type="dxa"/>
          <w:jc w:val="center"/>
        </w:trPr>
        <w:tc>
          <w:tcPr>
            <w:tcW w:w="0" w:type="auto"/>
            <w:vAlign w:val="center"/>
          </w:tcPr>
          <w:p w14:paraId="6D2AA16E"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177FEF93"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59671EB7"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6412395B"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2A2F40F6" w14:textId="77777777" w:rsidR="003A45B5" w:rsidRDefault="003A45B5">
      <w:pPr>
        <w:rPr>
          <w:ins w:id="26" w:author="Inesa Kocharyan" w:date="2025-02-07T11:40:00Z"/>
          <w:rFonts w:ascii="GHEA Grapalat" w:hAnsi="GHEA Grapalat"/>
          <w:i/>
          <w:lang w:val="en-US"/>
        </w:rPr>
      </w:pPr>
      <w:ins w:id="27" w:author="Inesa Kocharyan" w:date="2025-02-07T11:40:00Z">
        <w:r>
          <w:rPr>
            <w:rFonts w:ascii="GHEA Grapalat" w:hAnsi="GHEA Grapalat"/>
            <w:i/>
            <w:lang w:val="en-US"/>
          </w:rPr>
          <w:br w:type="page"/>
        </w:r>
      </w:ins>
    </w:p>
    <w:p w14:paraId="71DBDC3B"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1A9CAC7C"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0791DE01" w14:textId="77777777" w:rsidR="003A45B5" w:rsidRPr="00A33C34" w:rsidRDefault="003A45B5" w:rsidP="003A45B5">
      <w:pPr>
        <w:jc w:val="center"/>
        <w:rPr>
          <w:rFonts w:ascii="GHEA Grapalat" w:hAnsi="GHEA Grapalat" w:cs="GHEA Grapalat"/>
        </w:rPr>
      </w:pPr>
    </w:p>
    <w:p w14:paraId="01FE6E63"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18DD6AEA" w14:textId="77777777" w:rsidR="003A45B5" w:rsidRPr="00A33C34" w:rsidRDefault="003A45B5" w:rsidP="003A45B5">
      <w:pPr>
        <w:jc w:val="center"/>
        <w:rPr>
          <w:rFonts w:ascii="GHEA Grapalat" w:hAnsi="GHEA Grapalat" w:cs="GHEA Grapalat"/>
          <w:lang w:val="hy-AM"/>
        </w:rPr>
      </w:pPr>
    </w:p>
    <w:p w14:paraId="015B472A"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25C5CA8F"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2FF8A18C" w14:textId="77777777" w:rsidR="003A45B5" w:rsidRPr="00A33C34" w:rsidRDefault="003A45B5" w:rsidP="003A45B5">
      <w:pPr>
        <w:rPr>
          <w:rFonts w:ascii="GHEA Grapalat" w:hAnsi="GHEA Grapalat"/>
          <w:vertAlign w:val="superscript"/>
          <w:lang w:val="es-ES"/>
        </w:rPr>
      </w:pPr>
    </w:p>
    <w:p w14:paraId="705A55C8" w14:textId="77777777" w:rsidR="003A45B5" w:rsidRPr="00A33C34" w:rsidRDefault="003A45B5" w:rsidP="003A45B5">
      <w:pPr>
        <w:pStyle w:val="aff3"/>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5499BAA6"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289A6492"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46110EF4"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17777F49"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5E5AC26C" w14:textId="77777777" w:rsidR="003A45B5" w:rsidRPr="00A33C34" w:rsidRDefault="003A45B5" w:rsidP="003A45B5">
      <w:pPr>
        <w:rPr>
          <w:rFonts w:ascii="GHEA Grapalat" w:hAnsi="GHEA Grapalat" w:cs="Sylfaen"/>
          <w:sz w:val="20"/>
          <w:szCs w:val="20"/>
          <w:lang w:val="es-ES"/>
        </w:rPr>
      </w:pPr>
    </w:p>
    <w:p w14:paraId="5AE19E32" w14:textId="77777777" w:rsidR="003A45B5" w:rsidRPr="00A33C34" w:rsidRDefault="003A45B5" w:rsidP="003A45B5">
      <w:pPr>
        <w:pStyle w:val="aff3"/>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1C7ED2C3" w14:textId="77777777" w:rsidR="003A45B5" w:rsidRPr="00A33C34" w:rsidRDefault="003A45B5" w:rsidP="003A45B5">
      <w:pPr>
        <w:jc w:val="center"/>
        <w:rPr>
          <w:rFonts w:ascii="GHEA Grapalat" w:hAnsi="GHEA Grapalat" w:cs="GHEA Grapalat"/>
          <w:lang w:val="es-ES"/>
        </w:rPr>
      </w:pPr>
    </w:p>
    <w:p w14:paraId="48683A36" w14:textId="77777777" w:rsidR="003A45B5" w:rsidRPr="00A33C34" w:rsidRDefault="003A45B5" w:rsidP="003A45B5">
      <w:pPr>
        <w:ind w:firstLine="709"/>
        <w:rPr>
          <w:lang w:val="es-ES"/>
        </w:rPr>
      </w:pPr>
    </w:p>
    <w:p w14:paraId="618E0C5F" w14:textId="77777777" w:rsidR="003A45B5" w:rsidRPr="00A33C34" w:rsidRDefault="003A45B5" w:rsidP="003A45B5">
      <w:pPr>
        <w:ind w:firstLine="709"/>
        <w:rPr>
          <w:lang w:val="es-ES"/>
        </w:rPr>
      </w:pPr>
    </w:p>
    <w:p w14:paraId="217D81CA" w14:textId="77777777" w:rsidR="003A45B5" w:rsidRPr="00A33C34" w:rsidRDefault="003A45B5" w:rsidP="003A45B5">
      <w:pPr>
        <w:ind w:firstLine="709"/>
        <w:rPr>
          <w:lang w:val="es-ES"/>
        </w:rPr>
      </w:pPr>
    </w:p>
    <w:p w14:paraId="66E8DDB9"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0E8EFD05"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1E8D5121"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2E6E2E30"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53EEC10D"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0970F2DB" w14:textId="77777777" w:rsidR="003A45B5" w:rsidRPr="00A33C34" w:rsidRDefault="003A45B5" w:rsidP="003A45B5">
      <w:pPr>
        <w:jc w:val="center"/>
        <w:rPr>
          <w:rFonts w:ascii="GHEA Grapalat" w:hAnsi="GHEA Grapalat" w:cs="Sylfaen"/>
          <w:sz w:val="16"/>
          <w:szCs w:val="16"/>
          <w:lang w:val="es-ES"/>
        </w:rPr>
      </w:pPr>
    </w:p>
    <w:p w14:paraId="4D217AF3"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5D13A4" w14:textId="77777777" w:rsidR="00C41CC2" w:rsidRDefault="00C41CC2">
      <w:r>
        <w:separator/>
      </w:r>
    </w:p>
  </w:endnote>
  <w:endnote w:type="continuationSeparator" w:id="0">
    <w:p w14:paraId="643AE756" w14:textId="77777777" w:rsidR="00C41CC2" w:rsidRDefault="00C41C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11479267" w14:textId="77777777" w:rsidR="004477E1" w:rsidRPr="00305BEC" w:rsidRDefault="004477E1">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28A7B8" w14:textId="77777777" w:rsidR="00C41CC2" w:rsidRDefault="00C41CC2">
      <w:r>
        <w:separator/>
      </w:r>
    </w:p>
  </w:footnote>
  <w:footnote w:type="continuationSeparator" w:id="0">
    <w:p w14:paraId="5E8175D2" w14:textId="77777777" w:rsidR="00C41CC2" w:rsidRDefault="00C41CC2">
      <w:r>
        <w:continuationSeparator/>
      </w:r>
    </w:p>
  </w:footnote>
  <w:footnote w:id="1">
    <w:p w14:paraId="1A80237E" w14:textId="77777777" w:rsidR="004477E1" w:rsidRPr="00ED3BA4" w:rsidRDefault="004477E1"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p>
  </w:footnote>
  <w:footnote w:id="2">
    <w:p w14:paraId="07E104BC" w14:textId="77777777" w:rsidR="004477E1" w:rsidRDefault="004477E1" w:rsidP="00720627">
      <w:pPr>
        <w:pStyle w:val="af2"/>
        <w:jc w:val="both"/>
        <w:rPr>
          <w:rFonts w:asciiTheme="minorHAnsi" w:hAnsiTheme="minorHAnsi"/>
        </w:rPr>
      </w:pPr>
    </w:p>
    <w:p w14:paraId="5E7F5006" w14:textId="77777777" w:rsidR="004477E1" w:rsidRPr="004D0297" w:rsidRDefault="004477E1"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552DEB11" w14:textId="77777777" w:rsidR="004477E1" w:rsidRPr="004D0297" w:rsidRDefault="004477E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5D9FD2CD" w14:textId="77777777" w:rsidR="004477E1" w:rsidRPr="004D0297" w:rsidRDefault="004477E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5766E454" w14:textId="77777777" w:rsidR="004477E1" w:rsidRPr="004D0297" w:rsidRDefault="004477E1"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21524CE6" w14:textId="77777777" w:rsidR="004477E1" w:rsidRPr="004D0297" w:rsidRDefault="004477E1">
      <w:pPr>
        <w:pStyle w:val="af2"/>
      </w:pPr>
    </w:p>
  </w:footnote>
  <w:footnote w:id="3">
    <w:p w14:paraId="6D5CD9FC" w14:textId="77777777" w:rsidR="004477E1" w:rsidRDefault="004477E1"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1E238EDC" w14:textId="77777777" w:rsidR="004477E1" w:rsidRDefault="004477E1"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7"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552C6091" w14:textId="77777777" w:rsidR="004477E1" w:rsidRPr="001144D1" w:rsidRDefault="004477E1"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14:paraId="228181EE" w14:textId="77777777" w:rsidR="004477E1" w:rsidRPr="008842CE" w:rsidRDefault="004477E1"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5D624679" w14:textId="77777777" w:rsidR="004477E1" w:rsidRPr="00936FBF" w:rsidRDefault="004477E1">
      <w:pPr>
        <w:pStyle w:val="af2"/>
        <w:rPr>
          <w:lang w:val="af-ZA"/>
        </w:rPr>
      </w:pPr>
    </w:p>
  </w:footnote>
  <w:footnote w:id="5">
    <w:p w14:paraId="1E3686F2" w14:textId="77777777" w:rsidR="004477E1" w:rsidRPr="004D49BD" w:rsidRDefault="004477E1"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2CE3B67A" w14:textId="77777777" w:rsidR="004477E1" w:rsidRDefault="004477E1" w:rsidP="00AF1F59">
      <w:pPr>
        <w:pStyle w:val="af2"/>
        <w:jc w:val="both"/>
        <w:rPr>
          <w:rFonts w:asciiTheme="minorHAnsi" w:hAnsiTheme="minorHAnsi"/>
        </w:rPr>
      </w:pPr>
    </w:p>
    <w:p w14:paraId="36DC2184" w14:textId="77777777" w:rsidR="004477E1" w:rsidRPr="00D3436F" w:rsidRDefault="004477E1"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35FE8B76" w14:textId="77777777" w:rsidR="004477E1" w:rsidRPr="000811C1" w:rsidRDefault="004477E1">
      <w:pPr>
        <w:pStyle w:val="af2"/>
        <w:rPr>
          <w:rFonts w:asciiTheme="minorHAnsi" w:hAnsiTheme="minorHAnsi"/>
        </w:rPr>
      </w:pPr>
    </w:p>
  </w:footnote>
  <w:footnote w:id="6">
    <w:p w14:paraId="013904CA" w14:textId="77777777" w:rsidR="004477E1" w:rsidRPr="008157B2" w:rsidRDefault="004477E1" w:rsidP="00B351F5">
      <w:pPr>
        <w:pStyle w:val="af2"/>
        <w:rPr>
          <w:ins w:id="11" w:author="Vardan" w:date="2022-10-29T22:04:00Z"/>
          <w:rFonts w:ascii="GHEA Grapalat" w:hAnsi="GHEA Grapalat"/>
          <w:i/>
          <w:sz w:val="18"/>
          <w:szCs w:val="18"/>
        </w:rPr>
      </w:pPr>
      <w:r w:rsidRPr="008157B2">
        <w:rPr>
          <w:rStyle w:val="af6"/>
          <w:sz w:val="18"/>
          <w:szCs w:val="18"/>
        </w:rPr>
        <w:t>9</w:t>
      </w:r>
      <w:r w:rsidRPr="008157B2">
        <w:rPr>
          <w:sz w:val="18"/>
          <w:szCs w:val="18"/>
        </w:rPr>
        <w:t xml:space="preserve"> </w:t>
      </w:r>
      <w:r w:rsidRPr="008157B2">
        <w:rPr>
          <w:rFonts w:ascii="GHEA Grapalat" w:hAnsi="GHEA Grapalat"/>
          <w:i/>
          <w:sz w:val="18"/>
          <w:szCs w:val="18"/>
        </w:rPr>
        <w:t>Настоящий пункт исключается из приглашения, если процедура закупки не организуется по лотам</w:t>
      </w:r>
    </w:p>
    <w:p w14:paraId="03796179" w14:textId="77777777" w:rsidR="004477E1" w:rsidRPr="008157B2" w:rsidRDefault="004477E1" w:rsidP="00B5040C">
      <w:pPr>
        <w:pStyle w:val="af2"/>
        <w:rPr>
          <w:rFonts w:ascii="GHEA Grapalat" w:hAnsi="GHEA Grapalat"/>
          <w:i/>
          <w:sz w:val="18"/>
          <w:szCs w:val="18"/>
        </w:rPr>
      </w:pPr>
      <w:r w:rsidRPr="008157B2">
        <w:rPr>
          <w:rFonts w:ascii="GHEA Grapalat" w:hAnsi="GHEA Grapalat"/>
          <w:i/>
          <w:sz w:val="18"/>
          <w:szCs w:val="18"/>
          <w:vertAlign w:val="superscript"/>
        </w:rPr>
        <w:t>9.1</w:t>
      </w:r>
      <w:r w:rsidRPr="008157B2">
        <w:rPr>
          <w:rFonts w:ascii="GHEA Grapalat" w:hAnsi="GHEA Grapalat"/>
          <w:i/>
          <w:sz w:val="18"/>
          <w:szCs w:val="18"/>
        </w:rPr>
        <w:t>П</w:t>
      </w:r>
      <w:r>
        <w:rPr>
          <w:rFonts w:ascii="GHEA Grapalat" w:hAnsi="GHEA Grapalat"/>
          <w:i/>
          <w:sz w:val="18"/>
          <w:szCs w:val="18"/>
        </w:rPr>
        <w:t>ред</w:t>
      </w:r>
      <w:r w:rsidR="003E6F1D">
        <w:rPr>
          <w:rFonts w:ascii="GHEA Grapalat" w:hAnsi="GHEA Grapalat"/>
          <w:i/>
          <w:sz w:val="18"/>
          <w:szCs w:val="18"/>
        </w:rPr>
        <w:t>п</w:t>
      </w:r>
      <w:r w:rsidRPr="008157B2">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p>
    <w:p w14:paraId="629D1940" w14:textId="77777777" w:rsidR="004477E1" w:rsidRPr="008157B2" w:rsidRDefault="004477E1" w:rsidP="00E70ECB">
      <w:pPr>
        <w:pStyle w:val="af2"/>
        <w:jc w:val="both"/>
        <w:rPr>
          <w:rFonts w:asciiTheme="minorHAnsi" w:hAnsiTheme="minorHAnsi"/>
          <w:sz w:val="18"/>
          <w:szCs w:val="18"/>
        </w:rPr>
      </w:pPr>
      <w:r w:rsidRPr="008157B2">
        <w:rPr>
          <w:rFonts w:ascii="GHEA Grapalat" w:hAnsi="GHEA Grapalat"/>
          <w:i/>
          <w:sz w:val="18"/>
          <w:szCs w:val="18"/>
          <w:vertAlign w:val="superscript"/>
        </w:rPr>
        <w:t>9.2</w:t>
      </w:r>
      <w:r w:rsidRPr="008157B2">
        <w:rPr>
          <w:rFonts w:ascii="GHEA Grapalat" w:hAnsi="GHEA Grapalat"/>
          <w:i/>
          <w:sz w:val="18"/>
          <w:szCs w:val="18"/>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закупаемой в рамках данной процедуры услуги превышает 25 млн. драмов РА, то в пункте 7.4 слова &lt;&lt;90</w:t>
      </w:r>
      <w:r w:rsidRPr="008157B2">
        <w:rPr>
          <w:rFonts w:ascii="Courier New" w:hAnsi="Courier New" w:cs="Courier New"/>
          <w:i/>
          <w:sz w:val="18"/>
          <w:szCs w:val="18"/>
        </w:rPr>
        <w:t> </w:t>
      </w:r>
      <w:r w:rsidRPr="008157B2">
        <w:rPr>
          <w:rFonts w:ascii="GHEA Grapalat" w:hAnsi="GHEA Grapalat"/>
          <w:i/>
          <w:sz w:val="18"/>
          <w:szCs w:val="18"/>
        </w:rPr>
        <w:t>(девяноста) рабочих дней&gt;&gt; заменяются  словами &lt;&lt; 120 (сто двадцати) рабочих дней&gt;&gt; .</w:t>
      </w:r>
    </w:p>
    <w:p w14:paraId="3FDE9DB9" w14:textId="77777777" w:rsidR="004477E1" w:rsidRPr="008157B2" w:rsidRDefault="004477E1" w:rsidP="00E70ECB">
      <w:pPr>
        <w:pStyle w:val="af2"/>
        <w:jc w:val="both"/>
      </w:pPr>
    </w:p>
    <w:p w14:paraId="5A55AB41" w14:textId="77777777" w:rsidR="004477E1" w:rsidRPr="000811C1" w:rsidRDefault="004477E1">
      <w:pPr>
        <w:pStyle w:val="af2"/>
        <w:rPr>
          <w:rFonts w:asciiTheme="minorHAnsi" w:hAnsiTheme="minorHAnsi"/>
        </w:rPr>
      </w:pPr>
    </w:p>
  </w:footnote>
  <w:footnote w:id="7">
    <w:p w14:paraId="120AE61A" w14:textId="77777777" w:rsidR="004477E1" w:rsidRPr="008842CE" w:rsidRDefault="004477E1"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472A40FF" w14:textId="77777777" w:rsidR="004477E1" w:rsidRPr="000811C1" w:rsidRDefault="004477E1">
      <w:pPr>
        <w:pStyle w:val="af2"/>
        <w:rPr>
          <w:lang w:val="af-ZA"/>
        </w:rPr>
      </w:pPr>
    </w:p>
  </w:footnote>
  <w:footnote w:id="8">
    <w:p w14:paraId="3B0C5067" w14:textId="77777777" w:rsidR="00863166" w:rsidRPr="009D0F48" w:rsidRDefault="00077E7F" w:rsidP="00863166">
      <w:pPr>
        <w:pStyle w:val="af2"/>
        <w:jc w:val="both"/>
        <w:rPr>
          <w:rFonts w:ascii="GHEA Grapalat" w:hAnsi="GHEA Grapalat"/>
          <w:i/>
          <w:sz w:val="18"/>
          <w:szCs w:val="18"/>
        </w:rPr>
      </w:pPr>
      <w:r w:rsidRPr="00232AD5">
        <w:rPr>
          <w:rFonts w:ascii="GHEA Grapalat" w:hAnsi="GHEA Grapalat"/>
          <w:i/>
          <w:sz w:val="28"/>
          <w:szCs w:val="28"/>
        </w:rPr>
        <w:t xml:space="preserve"> </w:t>
      </w:r>
      <w:r w:rsidR="00863166" w:rsidRPr="00232AD5">
        <w:rPr>
          <w:rFonts w:ascii="GHEA Grapalat" w:hAnsi="GHEA Grapalat"/>
          <w:i/>
          <w:sz w:val="28"/>
          <w:szCs w:val="28"/>
          <w:vertAlign w:val="superscript"/>
        </w:rPr>
        <w:t>11.1</w:t>
      </w:r>
      <w:r w:rsidR="00863166"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62754A1F" w14:textId="77777777" w:rsidR="00863166" w:rsidRPr="009D0F48" w:rsidRDefault="00863166" w:rsidP="00863166">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48A964C6" w14:textId="77777777" w:rsidR="00863166" w:rsidRPr="009D0F48" w:rsidRDefault="00863166" w:rsidP="00863166">
      <w:pPr>
        <w:pStyle w:val="af2"/>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58BCDC8" w14:textId="77777777" w:rsidR="00077E7F" w:rsidRPr="00503411" w:rsidRDefault="00077E7F" w:rsidP="00077E7F">
      <w:pPr>
        <w:pStyle w:val="af2"/>
        <w:jc w:val="both"/>
        <w:rPr>
          <w:rFonts w:ascii="GHEA Grapalat" w:hAnsi="GHEA Grapalat"/>
          <w:i/>
        </w:rPr>
      </w:pPr>
      <w:r w:rsidRPr="008339F3">
        <w:rPr>
          <w:rFonts w:ascii="GHEA Grapalat" w:hAnsi="GHEA Grapalat"/>
          <w:i/>
          <w:sz w:val="24"/>
          <w:szCs w:val="24"/>
          <w:vertAlign w:val="superscript"/>
        </w:rPr>
        <w:t>12</w:t>
      </w:r>
      <w:r w:rsidRPr="008339F3">
        <w:rPr>
          <w:rFonts w:ascii="GHEA Grapalat" w:hAnsi="GHEA Grapalat"/>
          <w:i/>
          <w:sz w:val="24"/>
          <w:szCs w:val="24"/>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14:paraId="7F6240ED" w14:textId="77777777" w:rsidR="00077E7F" w:rsidRPr="00DF0ADE" w:rsidDel="009A52DF" w:rsidRDefault="00077E7F" w:rsidP="00077E7F">
      <w:pPr>
        <w:pStyle w:val="af2"/>
        <w:jc w:val="both"/>
        <w:rPr>
          <w:del w:id="17" w:author="Inesa Kocharyan" w:date="2025-03-19T20:02:00Z"/>
          <w:rFonts w:ascii="GHEA Grapalat" w:hAnsi="GHEA Grapalat" w:cs="Sylfaen"/>
          <w:i/>
          <w:sz w:val="16"/>
          <w:szCs w:val="16"/>
        </w:rPr>
      </w:pPr>
    </w:p>
  </w:footnote>
  <w:footnote w:id="9">
    <w:p w14:paraId="7761CB0A" w14:textId="77777777" w:rsidR="004477E1" w:rsidRPr="00511966" w:rsidRDefault="004477E1" w:rsidP="00C67FAB">
      <w:pPr>
        <w:pStyle w:val="af2"/>
        <w:jc w:val="both"/>
        <w:rPr>
          <w:rFonts w:ascii="GHEA Grapalat" w:hAnsi="GHEA Grapalat"/>
          <w:i/>
        </w:rPr>
      </w:pPr>
      <w:r w:rsidRPr="008339F3">
        <w:rPr>
          <w:rStyle w:val="af6"/>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0">
    <w:p w14:paraId="7DB74414" w14:textId="77777777" w:rsidR="004477E1" w:rsidRPr="008E4439" w:rsidRDefault="004477E1"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7ABBA06F" w14:textId="77777777" w:rsidR="004477E1" w:rsidRPr="000811C1" w:rsidRDefault="004477E1" w:rsidP="0027573B">
      <w:pPr>
        <w:pStyle w:val="af2"/>
        <w:rPr>
          <w:rFonts w:ascii="Sylfaen" w:hAnsi="Sylfaen"/>
          <w:sz w:val="18"/>
          <w:szCs w:val="18"/>
        </w:rPr>
      </w:pPr>
    </w:p>
  </w:footnote>
  <w:footnote w:id="11">
    <w:p w14:paraId="0B06B531" w14:textId="77777777" w:rsidR="004477E1" w:rsidRPr="00A31673" w:rsidRDefault="004477E1">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1B61DDD0" w14:textId="77777777" w:rsidR="004477E1" w:rsidRPr="00DE7706" w:rsidRDefault="004477E1">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14:paraId="21C4260A" w14:textId="77777777" w:rsidR="004477E1" w:rsidRDefault="004477E1" w:rsidP="006B3E56">
      <w:pPr>
        <w:jc w:val="both"/>
      </w:pPr>
    </w:p>
    <w:p w14:paraId="7CF4006E" w14:textId="77777777" w:rsidR="004477E1" w:rsidRPr="008444F1" w:rsidRDefault="004477E1" w:rsidP="006B3E56">
      <w:pPr>
        <w:jc w:val="both"/>
        <w:rPr>
          <w:i/>
        </w:rPr>
      </w:pPr>
    </w:p>
    <w:p w14:paraId="37C18202" w14:textId="77777777" w:rsidR="004477E1" w:rsidRPr="00B1013B" w:rsidRDefault="004477E1"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15A55EE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04372F32"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541A5220" w14:textId="77777777" w:rsidR="004477E1" w:rsidRDefault="004477E1" w:rsidP="006B3E56">
      <w:pPr>
        <w:jc w:val="both"/>
        <w:rPr>
          <w:rFonts w:ascii="GHEA Grapalat" w:hAnsi="GHEA Grapalat"/>
          <w:sz w:val="20"/>
          <w:szCs w:val="20"/>
          <w:lang w:val="af-ZA"/>
        </w:rPr>
      </w:pPr>
    </w:p>
    <w:p w14:paraId="10CD81F9" w14:textId="77777777" w:rsidR="004477E1" w:rsidRDefault="004477E1" w:rsidP="006B3E56">
      <w:pPr>
        <w:pStyle w:val="af2"/>
        <w:rPr>
          <w:rFonts w:asciiTheme="minorHAnsi" w:hAnsiTheme="minorHAnsi"/>
          <w:lang w:val="af-ZA"/>
        </w:rPr>
      </w:pPr>
    </w:p>
  </w:footnote>
  <w:footnote w:id="14">
    <w:p w14:paraId="1DF41811" w14:textId="77777777" w:rsidR="004477E1" w:rsidRPr="00D3436F" w:rsidRDefault="004477E1"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384C0105" w14:textId="77777777" w:rsidR="004477E1" w:rsidRPr="00D3436F" w:rsidRDefault="004477E1">
      <w:pPr>
        <w:pStyle w:val="af2"/>
        <w:rPr>
          <w:lang w:val="es-ES"/>
        </w:rPr>
      </w:pPr>
    </w:p>
  </w:footnote>
  <w:footnote w:id="15">
    <w:p w14:paraId="1F6DC81D" w14:textId="77777777" w:rsidR="004477E1" w:rsidRPr="008842CE" w:rsidRDefault="004477E1" w:rsidP="000A214C">
      <w:pPr>
        <w:pStyle w:val="af2"/>
        <w:jc w:val="both"/>
      </w:pPr>
    </w:p>
  </w:footnote>
  <w:footnote w:id="16">
    <w:p w14:paraId="66F78C73" w14:textId="77777777" w:rsidR="004477E1" w:rsidRPr="00B86FB7" w:rsidRDefault="004477E1"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41D415F5" w14:textId="77777777" w:rsidR="004477E1" w:rsidRPr="00B86FB7" w:rsidRDefault="004477E1"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005B2D5A" w14:textId="77777777" w:rsidR="004477E1" w:rsidRPr="00EA7C34" w:rsidRDefault="004477E1">
      <w:pPr>
        <w:pStyle w:val="af2"/>
        <w:rPr>
          <w:rFonts w:ascii="Sylfaen" w:hAnsi="Sylfaen"/>
        </w:rPr>
      </w:pPr>
    </w:p>
  </w:footnote>
  <w:footnote w:id="17">
    <w:p w14:paraId="44E784E6" w14:textId="77777777" w:rsidR="004477E1" w:rsidRPr="006F5F33" w:rsidRDefault="004477E1"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8">
    <w:p w14:paraId="00E25609" w14:textId="77777777" w:rsidR="004477E1" w:rsidRPr="006F5F33" w:rsidRDefault="004477E1"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9">
    <w:p w14:paraId="060B370B" w14:textId="77777777" w:rsidR="004477E1" w:rsidRPr="00EB336B" w:rsidRDefault="004477E1"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774B5512" w14:textId="77777777" w:rsidR="004477E1" w:rsidRPr="00BD564F" w:rsidRDefault="004477E1" w:rsidP="003B2F27">
      <w:pPr>
        <w:pStyle w:val="af2"/>
        <w:rPr>
          <w:rFonts w:asciiTheme="minorHAnsi" w:hAnsiTheme="minorHAnsi"/>
          <w:lang w:val="hy-AM"/>
        </w:rPr>
      </w:pPr>
    </w:p>
    <w:p w14:paraId="200B8218" w14:textId="77777777" w:rsidR="004477E1" w:rsidRPr="00976E3D" w:rsidRDefault="004477E1"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748A922E" w14:textId="77777777" w:rsidR="004477E1" w:rsidRPr="00576D9C" w:rsidRDefault="004477E1" w:rsidP="003B2F27">
      <w:pPr>
        <w:pStyle w:val="af2"/>
        <w:rPr>
          <w:rFonts w:asciiTheme="minorHAnsi" w:hAnsiTheme="minorHAnsi"/>
        </w:rPr>
      </w:pPr>
    </w:p>
  </w:footnote>
  <w:footnote w:id="20">
    <w:p w14:paraId="0316E926" w14:textId="77777777" w:rsidR="004477E1" w:rsidRPr="00615130" w:rsidRDefault="004477E1"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20FB02CA" w14:textId="77777777" w:rsidR="004477E1" w:rsidRPr="00615130" w:rsidRDefault="004477E1"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58A6CAC3" w14:textId="77777777" w:rsidR="004477E1" w:rsidRPr="00615130" w:rsidRDefault="004477E1"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11BD8158" w14:textId="77777777" w:rsidR="004477E1" w:rsidRPr="006F5F33" w:rsidRDefault="004477E1" w:rsidP="003B2F27">
      <w:pPr>
        <w:pStyle w:val="af2"/>
        <w:jc w:val="both"/>
        <w:rPr>
          <w:rFonts w:ascii="GHEA Grapalat" w:hAnsi="GHEA Grapalat"/>
          <w:lang w:val="hy-AM"/>
        </w:rPr>
      </w:pPr>
      <w:r w:rsidRPr="006F5F33">
        <w:rPr>
          <w:rFonts w:ascii="GHEA Grapalat" w:hAnsi="GHEA Grapalat"/>
          <w:i/>
        </w:rPr>
        <w:t>.</w:t>
      </w:r>
    </w:p>
    <w:tbl>
      <w:tblPr>
        <w:tblStyle w:val="aff2"/>
        <w:tblW w:w="0" w:type="auto"/>
        <w:tblLook w:val="04A0" w:firstRow="1" w:lastRow="0" w:firstColumn="1" w:lastColumn="0" w:noHBand="0" w:noVBand="1"/>
      </w:tblPr>
      <w:tblGrid>
        <w:gridCol w:w="2631"/>
        <w:gridCol w:w="2631"/>
        <w:gridCol w:w="2632"/>
      </w:tblGrid>
      <w:tr w:rsidR="004477E1" w:rsidRPr="00552B23" w14:paraId="72E0C01C" w14:textId="77777777" w:rsidTr="00B1013B">
        <w:tc>
          <w:tcPr>
            <w:tcW w:w="2631" w:type="dxa"/>
          </w:tcPr>
          <w:p w14:paraId="2E17D307"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3078703" w14:textId="77777777" w:rsidR="004477E1" w:rsidRPr="00710CEC" w:rsidRDefault="004477E1"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32D36544" w14:textId="77777777" w:rsidR="004477E1" w:rsidRPr="00710CEC" w:rsidRDefault="004477E1"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4477E1" w:rsidRPr="00552B23" w14:paraId="16BC1395" w14:textId="77777777" w:rsidTr="00B1013B">
        <w:tc>
          <w:tcPr>
            <w:tcW w:w="2631" w:type="dxa"/>
          </w:tcPr>
          <w:p w14:paraId="3336ED48"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1" w:type="dxa"/>
          </w:tcPr>
          <w:p w14:paraId="5D39A76A"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2" w:type="dxa"/>
          </w:tcPr>
          <w:p w14:paraId="07D8798F"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r>
      <w:tr w:rsidR="004477E1" w:rsidRPr="00552B23" w14:paraId="1D2880AB" w14:textId="77777777" w:rsidTr="00B1013B">
        <w:tc>
          <w:tcPr>
            <w:tcW w:w="2631" w:type="dxa"/>
          </w:tcPr>
          <w:p w14:paraId="4847EA2F"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1" w:type="dxa"/>
          </w:tcPr>
          <w:p w14:paraId="09EFE99D"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2" w:type="dxa"/>
          </w:tcPr>
          <w:p w14:paraId="53E1EC06"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r>
      <w:tr w:rsidR="004477E1" w:rsidRPr="00552B23" w14:paraId="4E5BBACF" w14:textId="77777777" w:rsidTr="00B1013B">
        <w:tc>
          <w:tcPr>
            <w:tcW w:w="2631" w:type="dxa"/>
          </w:tcPr>
          <w:p w14:paraId="35DCD579"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1" w:type="dxa"/>
          </w:tcPr>
          <w:p w14:paraId="73F64305"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2" w:type="dxa"/>
          </w:tcPr>
          <w:p w14:paraId="4975FC45"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r>
      <w:tr w:rsidR="004477E1" w:rsidRPr="00552B23" w14:paraId="19A351C6" w14:textId="77777777" w:rsidTr="00B1013B">
        <w:tc>
          <w:tcPr>
            <w:tcW w:w="2631" w:type="dxa"/>
          </w:tcPr>
          <w:p w14:paraId="301A6593"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1" w:type="dxa"/>
          </w:tcPr>
          <w:p w14:paraId="7FB79217"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2" w:type="dxa"/>
          </w:tcPr>
          <w:p w14:paraId="406C6674"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r>
    </w:tbl>
    <w:p w14:paraId="2984E668" w14:textId="77777777" w:rsidR="004477E1" w:rsidRPr="00615130" w:rsidRDefault="004477E1"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6A87F693" w14:textId="77777777" w:rsidR="004477E1" w:rsidRPr="00576D9C" w:rsidRDefault="004477E1" w:rsidP="003B2F27">
      <w:pPr>
        <w:pStyle w:val="af2"/>
        <w:jc w:val="both"/>
        <w:rPr>
          <w:rFonts w:ascii="GHEA Grapalat" w:hAnsi="GHEA Grapalat"/>
          <w:lang w:val="hy-AM"/>
        </w:rPr>
      </w:pPr>
    </w:p>
  </w:footnote>
  <w:footnote w:id="21">
    <w:p w14:paraId="58EA9D35" w14:textId="77777777" w:rsidR="00C77703" w:rsidRPr="006F5F33" w:rsidRDefault="00C77703" w:rsidP="00C77703">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2">
    <w:p w14:paraId="3B9DE76D" w14:textId="77777777" w:rsidR="00C77703" w:rsidRPr="006F5F33" w:rsidRDefault="00C77703" w:rsidP="00C77703">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3">
    <w:p w14:paraId="33C40D07" w14:textId="77777777" w:rsidR="00C77703" w:rsidRPr="006F5F33" w:rsidRDefault="00C77703" w:rsidP="00C77703">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4">
    <w:p w14:paraId="03348383" w14:textId="77777777" w:rsidR="00C77703" w:rsidRPr="00E40AC8" w:rsidRDefault="00C77703" w:rsidP="00C77703">
      <w:pPr>
        <w:pStyle w:val="af2"/>
        <w:jc w:val="both"/>
      </w:pPr>
      <w:r>
        <w:rPr>
          <w:rStyle w:val="af6"/>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25">
    <w:p w14:paraId="10A5F463" w14:textId="77777777" w:rsidR="00C77703" w:rsidRPr="00E40AC8" w:rsidRDefault="00C77703" w:rsidP="00C77703">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6">
    <w:p w14:paraId="4CD4C0FF" w14:textId="77777777" w:rsidR="00E22FB5" w:rsidRPr="00CA2754" w:rsidRDefault="00E22FB5" w:rsidP="00E22FB5">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18FCD5CC" w14:textId="77777777" w:rsidR="00E22FB5" w:rsidRPr="00CA2754" w:rsidRDefault="00E22FB5" w:rsidP="00E22FB5">
      <w:pPr>
        <w:pStyle w:val="af2"/>
        <w:jc w:val="both"/>
        <w:rPr>
          <w:sz w:val="2"/>
          <w:szCs w:val="2"/>
        </w:rPr>
      </w:pPr>
    </w:p>
  </w:footnote>
  <w:footnote w:id="27">
    <w:p w14:paraId="1B34D1DA" w14:textId="77777777" w:rsidR="00E22FB5" w:rsidRPr="00CA2754" w:rsidRDefault="00E22FB5" w:rsidP="00E22FB5">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1"/>
  </w:num>
  <w:num w:numId="3">
    <w:abstractNumId w:val="21"/>
  </w:num>
  <w:num w:numId="4">
    <w:abstractNumId w:val="16"/>
  </w:num>
  <w:num w:numId="5">
    <w:abstractNumId w:val="26"/>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9"/>
  </w:num>
  <w:num w:numId="12">
    <w:abstractNumId w:val="33"/>
  </w:num>
  <w:num w:numId="13">
    <w:abstractNumId w:val="29"/>
  </w:num>
  <w:num w:numId="14">
    <w:abstractNumId w:val="14"/>
  </w:num>
  <w:num w:numId="15">
    <w:abstractNumId w:val="31"/>
  </w:num>
  <w:num w:numId="16">
    <w:abstractNumId w:val="15"/>
  </w:num>
  <w:num w:numId="17">
    <w:abstractNumId w:val="7"/>
  </w:num>
  <w:num w:numId="18">
    <w:abstractNumId w:val="1"/>
  </w:num>
  <w:num w:numId="19">
    <w:abstractNumId w:val="18"/>
  </w:num>
  <w:num w:numId="20">
    <w:abstractNumId w:val="18"/>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8"/>
  </w:num>
  <w:num w:numId="24">
    <w:abstractNumId w:val="20"/>
  </w:num>
  <w:num w:numId="25">
    <w:abstractNumId w:val="13"/>
  </w:num>
  <w:num w:numId="26">
    <w:abstractNumId w:val="5"/>
  </w:num>
  <w:num w:numId="27">
    <w:abstractNumId w:val="4"/>
  </w:num>
  <w:num w:numId="28">
    <w:abstractNumId w:val="0"/>
  </w:num>
  <w:num w:numId="29">
    <w:abstractNumId w:val="10"/>
  </w:num>
  <w:num w:numId="30">
    <w:abstractNumId w:val="28"/>
  </w:num>
  <w:num w:numId="31">
    <w:abstractNumId w:val="25"/>
  </w:num>
  <w:num w:numId="32">
    <w:abstractNumId w:val="24"/>
  </w:num>
  <w:num w:numId="33">
    <w:abstractNumId w:val="32"/>
  </w:num>
  <w:num w:numId="34">
    <w:abstractNumId w:val="27"/>
  </w:num>
  <w:num w:numId="35">
    <w:abstractNumId w:val="2"/>
  </w:num>
  <w:num w:numId="36">
    <w:abstractNumId w:val="12"/>
  </w:num>
  <w:num w:numId="37">
    <w:abstractNumId w:val="30"/>
  </w:num>
  <w:num w:numId="38">
    <w:abstractNumId w:val="3"/>
  </w:num>
  <w:num w:numId="39">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6ED"/>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7FF"/>
    <w:rsid w:val="00025A85"/>
    <w:rsid w:val="00026351"/>
    <w:rsid w:val="00027166"/>
    <w:rsid w:val="000275BF"/>
    <w:rsid w:val="000275EA"/>
    <w:rsid w:val="000276FB"/>
    <w:rsid w:val="0002787C"/>
    <w:rsid w:val="00027B94"/>
    <w:rsid w:val="00030D40"/>
    <w:rsid w:val="000312D9"/>
    <w:rsid w:val="000313A6"/>
    <w:rsid w:val="000316DF"/>
    <w:rsid w:val="0003232C"/>
    <w:rsid w:val="00032E4E"/>
    <w:rsid w:val="000330A3"/>
    <w:rsid w:val="00033946"/>
    <w:rsid w:val="00033B20"/>
    <w:rsid w:val="000347F8"/>
    <w:rsid w:val="00034CED"/>
    <w:rsid w:val="00034F16"/>
    <w:rsid w:val="00035C8A"/>
    <w:rsid w:val="000367F9"/>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2"/>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63D"/>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479"/>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29"/>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9AD"/>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72D"/>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2D41"/>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2705E"/>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3B2"/>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889"/>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2F07"/>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1A7"/>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5FFD"/>
    <w:rsid w:val="007B6621"/>
    <w:rsid w:val="007B6811"/>
    <w:rsid w:val="007B69B6"/>
    <w:rsid w:val="007C081F"/>
    <w:rsid w:val="007C0837"/>
    <w:rsid w:val="007C13B3"/>
    <w:rsid w:val="007C15C5"/>
    <w:rsid w:val="007C1825"/>
    <w:rsid w:val="007C1D08"/>
    <w:rsid w:val="007C274E"/>
    <w:rsid w:val="007C2864"/>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0853"/>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3084"/>
    <w:rsid w:val="008F527F"/>
    <w:rsid w:val="008F6B74"/>
    <w:rsid w:val="00900B54"/>
    <w:rsid w:val="00901EC7"/>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54A"/>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3DB2"/>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61E6"/>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C5E"/>
    <w:rsid w:val="009D1DC5"/>
    <w:rsid w:val="009D2AE5"/>
    <w:rsid w:val="009D352B"/>
    <w:rsid w:val="009D41E9"/>
    <w:rsid w:val="009D47AF"/>
    <w:rsid w:val="009D4CA6"/>
    <w:rsid w:val="009D6044"/>
    <w:rsid w:val="009D6B1A"/>
    <w:rsid w:val="009D6D1A"/>
    <w:rsid w:val="009D71F8"/>
    <w:rsid w:val="009D7463"/>
    <w:rsid w:val="009D78BC"/>
    <w:rsid w:val="009D7EF0"/>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A22"/>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3F75"/>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0A0"/>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84D"/>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6DC8"/>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1CC2"/>
    <w:rsid w:val="00C42879"/>
    <w:rsid w:val="00C42B41"/>
    <w:rsid w:val="00C43213"/>
    <w:rsid w:val="00C432E3"/>
    <w:rsid w:val="00C43524"/>
    <w:rsid w:val="00C435DD"/>
    <w:rsid w:val="00C43A47"/>
    <w:rsid w:val="00C4487D"/>
    <w:rsid w:val="00C45620"/>
    <w:rsid w:val="00C45778"/>
    <w:rsid w:val="00C45B20"/>
    <w:rsid w:val="00C464BA"/>
    <w:rsid w:val="00C47000"/>
    <w:rsid w:val="00C471F9"/>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77703"/>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3FD"/>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49B2"/>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3FFE"/>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17F9C"/>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5FA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0A11"/>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930"/>
    <w:rsid w:val="00DB0F6C"/>
    <w:rsid w:val="00DB14F9"/>
    <w:rsid w:val="00DB2BCC"/>
    <w:rsid w:val="00DB3AF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884"/>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A0E"/>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3A45"/>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2FB5"/>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4E"/>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AFC"/>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D52"/>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686"/>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1D09"/>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502"/>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2E94"/>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4A"/>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218F139"/>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D1D09"/>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286513"/>
    <w:rPr>
      <w:rFonts w:ascii="Courier New" w:hAnsi="Courier New" w:cs="Courier New"/>
      <w:lang w:val="en-US" w:eastAsia="en-US" w:bidi="ar-SA"/>
    </w:rPr>
  </w:style>
  <w:style w:type="character" w:customStyle="1" w:styleId="y2iqfc">
    <w:name w:val="y2iqfc"/>
    <w:basedOn w:val="a0"/>
    <w:rsid w:val="00286513"/>
  </w:style>
  <w:style w:type="character" w:customStyle="1" w:styleId="af9">
    <w:name w:val="Текст примечания Знак"/>
    <w:basedOn w:val="a0"/>
    <w:link w:val="af8"/>
    <w:semiHidden/>
    <w:rsid w:val="00C77703"/>
    <w:rPr>
      <w:rFonts w:ascii="Times Armenian" w:hAnsi="Times Armenian"/>
    </w:rPr>
  </w:style>
  <w:style w:type="character" w:customStyle="1" w:styleId="afb">
    <w:name w:val="Тема примечания Знак"/>
    <w:basedOn w:val="af9"/>
    <w:link w:val="afa"/>
    <w:semiHidden/>
    <w:rsid w:val="00C77703"/>
    <w:rPr>
      <w:rFonts w:ascii="Times Armenian" w:hAnsi="Times Armenian"/>
      <w:b/>
      <w:bCs/>
    </w:rPr>
  </w:style>
  <w:style w:type="character" w:customStyle="1" w:styleId="afd">
    <w:name w:val="Текст концевой сноски Знак"/>
    <w:basedOn w:val="a0"/>
    <w:link w:val="afc"/>
    <w:semiHidden/>
    <w:rsid w:val="00C77703"/>
    <w:rPr>
      <w:rFonts w:ascii="Times Armenian" w:hAnsi="Times Armenian"/>
    </w:rPr>
  </w:style>
  <w:style w:type="character" w:customStyle="1" w:styleId="aff0">
    <w:name w:val="Схема документа Знак"/>
    <w:basedOn w:val="a0"/>
    <w:link w:val="aff"/>
    <w:semiHidden/>
    <w:rsid w:val="00C77703"/>
    <w:rPr>
      <w:rFonts w:ascii="Tahoma" w:hAnsi="Tahoma" w:cs="Tahoma"/>
      <w:shd w:val="clear" w:color="auto" w:fill="000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3904533">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2885</TotalTime>
  <Pages>89</Pages>
  <Words>20849</Words>
  <Characters>118845</Characters>
  <Application>Microsoft Office Word</Application>
  <DocSecurity>0</DocSecurity>
  <Lines>990</Lines>
  <Paragraphs>278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139416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1892</cp:revision>
  <cp:lastPrinted>2018-02-16T07:12:00Z</cp:lastPrinted>
  <dcterms:created xsi:type="dcterms:W3CDTF">2019-10-28T07:04:00Z</dcterms:created>
  <dcterms:modified xsi:type="dcterms:W3CDTF">2025-09-05T08:19:00Z</dcterms:modified>
</cp:coreProperties>
</file>